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C54F7" w14:textId="4EE09FB7" w:rsidR="00DA2595" w:rsidRPr="00740B68" w:rsidRDefault="00DA2595" w:rsidP="005C20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118</w:t>
        </w:r>
      </w:fldSimple>
      <w:r>
        <w:rPr>
          <w:b/>
          <w:i/>
          <w:noProof/>
          <w:sz w:val="28"/>
        </w:rPr>
        <w:tab/>
      </w:r>
      <w:r w:rsidRPr="00185A9B">
        <w:rPr>
          <w:b/>
          <w:i/>
          <w:noProof/>
          <w:sz w:val="28"/>
        </w:rPr>
        <w:t>R4-2</w:t>
      </w:r>
      <w:r>
        <w:rPr>
          <w:b/>
          <w:i/>
          <w:noProof/>
          <w:sz w:val="28"/>
        </w:rPr>
        <w:t>601512</w:t>
      </w:r>
    </w:p>
    <w:p w14:paraId="5FB45115" w14:textId="77777777" w:rsidR="00DA2595" w:rsidRDefault="00DA2595" w:rsidP="00DA259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Gothenburg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9</w:t>
        </w:r>
        <w:r w:rsidRPr="00C7374F">
          <w:rPr>
            <w:b/>
            <w:noProof/>
            <w:sz w:val="24"/>
            <w:vertAlign w:val="superscript"/>
          </w:rPr>
          <w:t>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fldSimple w:instr=" DOCPROPERTY  StartDate  \* MERGEFORMAT ">
          <w:r>
            <w:rPr>
              <w:b/>
              <w:noProof/>
              <w:sz w:val="24"/>
            </w:rPr>
            <w:t>13</w:t>
          </w:r>
          <w:r>
            <w:rPr>
              <w:b/>
              <w:noProof/>
              <w:sz w:val="24"/>
              <w:vertAlign w:val="superscript"/>
            </w:rPr>
            <w:t>t</w:t>
          </w:r>
        </w:fldSimple>
      </w:fldSimple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2595" w14:paraId="18EDD2E4" w14:textId="77777777" w:rsidTr="005C20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F2B53" w14:textId="77777777" w:rsidR="00DA2595" w:rsidRDefault="00DA2595" w:rsidP="005C20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DA2595" w14:paraId="4601FC8F" w14:textId="77777777" w:rsidTr="005C20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C03018" w14:textId="77777777" w:rsidR="00DA2595" w:rsidRDefault="00DA2595" w:rsidP="005C20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2595" w14:paraId="7EB58A35" w14:textId="77777777" w:rsidTr="005C20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2CCBE" w14:textId="77777777" w:rsidR="00DA2595" w:rsidRDefault="00DA2595" w:rsidP="005C2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595" w14:paraId="271B71CC" w14:textId="77777777" w:rsidTr="005C20A6">
        <w:tc>
          <w:tcPr>
            <w:tcW w:w="142" w:type="dxa"/>
            <w:tcBorders>
              <w:left w:val="single" w:sz="4" w:space="0" w:color="auto"/>
            </w:tcBorders>
          </w:tcPr>
          <w:p w14:paraId="158416C2" w14:textId="77777777" w:rsidR="00DA2595" w:rsidRDefault="00DA2595" w:rsidP="005C20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69BB90" w14:textId="075FA14E" w:rsidR="00DA2595" w:rsidRPr="00410371" w:rsidRDefault="00DA2595" w:rsidP="005C20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38.141</w:t>
              </w:r>
            </w:fldSimple>
            <w:r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E4D47CB" w14:textId="77777777" w:rsidR="00DA2595" w:rsidRDefault="00DA2595" w:rsidP="005C20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4CC752" w14:textId="60E8143B" w:rsidR="00A854AD" w:rsidRPr="001226E0" w:rsidRDefault="00A854AD" w:rsidP="00A854AD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0533</w:t>
            </w:r>
          </w:p>
          <w:p w14:paraId="75C837B2" w14:textId="54487211" w:rsidR="00DA2595" w:rsidRPr="00410371" w:rsidRDefault="00DA2595" w:rsidP="005C20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1D0D98BC" w14:textId="77777777" w:rsidR="00DA2595" w:rsidRDefault="00DA2595" w:rsidP="005C20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A91B85" w14:textId="1928C467" w:rsidR="00DA2595" w:rsidRPr="00410371" w:rsidRDefault="00F67934" w:rsidP="005C20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B919223" w14:textId="77777777" w:rsidR="00DA2595" w:rsidRDefault="00DA2595" w:rsidP="005C20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A013DF" w14:textId="019D6999" w:rsidR="00DA2595" w:rsidRPr="00410371" w:rsidRDefault="00F67934" w:rsidP="005C20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270C9B" w14:textId="77777777" w:rsidR="00DA2595" w:rsidRDefault="00DA2595" w:rsidP="005C20A6">
            <w:pPr>
              <w:pStyle w:val="CRCoverPage"/>
              <w:spacing w:after="0"/>
              <w:rPr>
                <w:noProof/>
              </w:rPr>
            </w:pPr>
          </w:p>
        </w:tc>
      </w:tr>
      <w:tr w:rsidR="00DA2595" w14:paraId="3092C24E" w14:textId="77777777" w:rsidTr="005C20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E970A1" w14:textId="77777777" w:rsidR="00DA2595" w:rsidRDefault="00DA2595" w:rsidP="005C20A6">
            <w:pPr>
              <w:pStyle w:val="CRCoverPage"/>
              <w:spacing w:after="0"/>
              <w:rPr>
                <w:noProof/>
              </w:rPr>
            </w:pPr>
          </w:p>
        </w:tc>
      </w:tr>
      <w:tr w:rsidR="00DA2595" w14:paraId="516CA9D7" w14:textId="77777777" w:rsidTr="005C20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3500CF" w14:textId="77777777" w:rsidR="00DA2595" w:rsidRPr="00F25D98" w:rsidRDefault="00DA2595" w:rsidP="005C20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2595" w14:paraId="68265F5A" w14:textId="77777777" w:rsidTr="005C20A6">
        <w:tc>
          <w:tcPr>
            <w:tcW w:w="9641" w:type="dxa"/>
            <w:gridSpan w:val="9"/>
          </w:tcPr>
          <w:p w14:paraId="50BC7020" w14:textId="77777777" w:rsidR="00DA2595" w:rsidRDefault="00DA2595" w:rsidP="005C2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24F6D5" w14:textId="77777777" w:rsidR="00DA2595" w:rsidRDefault="00DA2595" w:rsidP="00DA25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2595" w14:paraId="3902806E" w14:textId="77777777" w:rsidTr="005C20A6">
        <w:tc>
          <w:tcPr>
            <w:tcW w:w="2835" w:type="dxa"/>
          </w:tcPr>
          <w:p w14:paraId="5C1E1BE0" w14:textId="77777777" w:rsidR="00DA2595" w:rsidRDefault="00DA2595" w:rsidP="005C20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2039B1" w14:textId="77777777" w:rsidR="00DA2595" w:rsidRDefault="00DA2595" w:rsidP="005C20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520290" w14:textId="77777777" w:rsidR="00DA2595" w:rsidRDefault="00DA2595" w:rsidP="005C2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38F7D3" w14:textId="77777777" w:rsidR="00DA2595" w:rsidRDefault="00DA2595" w:rsidP="005C20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82542" w14:textId="77777777" w:rsidR="00DA2595" w:rsidRDefault="00DA2595" w:rsidP="005C2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0A1305" w14:textId="77777777" w:rsidR="00DA2595" w:rsidRDefault="00DA2595" w:rsidP="005C20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886993" w14:textId="62CDCAC2" w:rsidR="00DA2595" w:rsidRDefault="00340FAF" w:rsidP="005C2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4DE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D47268A" w14:textId="77777777" w:rsidR="00DA2595" w:rsidRDefault="00DA2595" w:rsidP="005C20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E3274" w14:textId="77777777" w:rsidR="00DA2595" w:rsidRDefault="00DA2595" w:rsidP="005C20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05D234" w14:textId="77777777" w:rsidR="00DA2595" w:rsidRDefault="00DA2595" w:rsidP="00DA259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2595" w14:paraId="3100E915" w14:textId="77777777" w:rsidTr="005C20A6">
        <w:tc>
          <w:tcPr>
            <w:tcW w:w="9640" w:type="dxa"/>
            <w:gridSpan w:val="11"/>
          </w:tcPr>
          <w:p w14:paraId="6A5DF15A" w14:textId="77777777" w:rsidR="00DA2595" w:rsidRDefault="00DA2595" w:rsidP="005C2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934" w14:paraId="66EEE447" w14:textId="77777777" w:rsidTr="005C20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FA86E0" w14:textId="77777777" w:rsidR="00F67934" w:rsidRDefault="00F67934" w:rsidP="00F679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14F459" w14:textId="62CB59E8" w:rsidR="00F67934" w:rsidRDefault="00F67934" w:rsidP="00F67934">
            <w:pPr>
              <w:pStyle w:val="CRCoverPage"/>
              <w:spacing w:after="0"/>
              <w:ind w:left="100"/>
              <w:rPr>
                <w:noProof/>
              </w:rPr>
            </w:pPr>
            <w:r w:rsidRPr="0066398E">
              <w:rPr>
                <w:lang w:eastAsia="zh-CN"/>
              </w:rPr>
              <w:t>CR to 38.1</w:t>
            </w:r>
            <w:r>
              <w:rPr>
                <w:lang w:eastAsia="zh-CN"/>
              </w:rPr>
              <w:t>4</w:t>
            </w:r>
            <w:r w:rsidRPr="0066398E">
              <w:rPr>
                <w:lang w:eastAsia="zh-CN"/>
              </w:rPr>
              <w:t>1</w:t>
            </w:r>
            <w:r>
              <w:rPr>
                <w:lang w:eastAsia="zh-CN"/>
              </w:rPr>
              <w:t>-1</w:t>
            </w:r>
            <w:r w:rsidRPr="0066398E">
              <w:rPr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addition of functional setup </w:t>
            </w:r>
            <w:r>
              <w:t>for PUSCH transmission on four antenna ports.</w:t>
            </w:r>
          </w:p>
        </w:tc>
      </w:tr>
      <w:tr w:rsidR="00F67934" w14:paraId="23F51C0E" w14:textId="77777777" w:rsidTr="005C20A6">
        <w:tc>
          <w:tcPr>
            <w:tcW w:w="1843" w:type="dxa"/>
            <w:tcBorders>
              <w:left w:val="single" w:sz="4" w:space="0" w:color="auto"/>
            </w:tcBorders>
          </w:tcPr>
          <w:p w14:paraId="75B871D9" w14:textId="77777777" w:rsidR="00F67934" w:rsidRDefault="00F67934" w:rsidP="00F679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F48DEA" w14:textId="77777777" w:rsidR="00F67934" w:rsidRDefault="00F67934" w:rsidP="00F679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934" w14:paraId="6ED2E1C0" w14:textId="77777777" w:rsidTr="005C20A6">
        <w:tc>
          <w:tcPr>
            <w:tcW w:w="1843" w:type="dxa"/>
            <w:tcBorders>
              <w:left w:val="single" w:sz="4" w:space="0" w:color="auto"/>
            </w:tcBorders>
          </w:tcPr>
          <w:p w14:paraId="0D421AF5" w14:textId="77777777" w:rsidR="00F67934" w:rsidRDefault="00F67934" w:rsidP="00F679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10E2A0" w14:textId="1128E6FD" w:rsidR="00F67934" w:rsidRDefault="00F67934" w:rsidP="00F6793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F67934" w14:paraId="6735A83E" w14:textId="77777777" w:rsidTr="005C20A6">
        <w:tc>
          <w:tcPr>
            <w:tcW w:w="1843" w:type="dxa"/>
            <w:tcBorders>
              <w:left w:val="single" w:sz="4" w:space="0" w:color="auto"/>
            </w:tcBorders>
          </w:tcPr>
          <w:p w14:paraId="2B2B637C" w14:textId="77777777" w:rsidR="00F67934" w:rsidRDefault="00F67934" w:rsidP="00F679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452B4" w14:textId="437DF4BC" w:rsidR="00F67934" w:rsidRDefault="00F67934" w:rsidP="00F6793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F67934" w14:paraId="7D82738E" w14:textId="77777777" w:rsidTr="005C20A6">
        <w:tc>
          <w:tcPr>
            <w:tcW w:w="1843" w:type="dxa"/>
            <w:tcBorders>
              <w:left w:val="single" w:sz="4" w:space="0" w:color="auto"/>
            </w:tcBorders>
          </w:tcPr>
          <w:p w14:paraId="10843F19" w14:textId="77777777" w:rsidR="00F67934" w:rsidRDefault="00F67934" w:rsidP="00F679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55D20" w14:textId="77777777" w:rsidR="00F67934" w:rsidRDefault="00F67934" w:rsidP="00F679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934" w14:paraId="50A68C5E" w14:textId="77777777" w:rsidTr="005C20A6">
        <w:tc>
          <w:tcPr>
            <w:tcW w:w="1843" w:type="dxa"/>
            <w:tcBorders>
              <w:left w:val="single" w:sz="4" w:space="0" w:color="auto"/>
            </w:tcBorders>
          </w:tcPr>
          <w:p w14:paraId="1098141D" w14:textId="77777777" w:rsidR="00F67934" w:rsidRDefault="00F67934" w:rsidP="00F679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4843E0" w14:textId="51A56E84" w:rsidR="00F67934" w:rsidRPr="00F67934" w:rsidRDefault="00F67934" w:rsidP="00F67934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 w:rsidRPr="002A4A7E">
              <w:rPr>
                <w:lang w:val="sv-SE"/>
              </w:rPr>
              <w:instrText xml:space="preserve"> DOCPROPERTY  RelatedWis  \* MERGEFORMAT </w:instrText>
            </w:r>
            <w:r>
              <w:fldChar w:fldCharType="separate"/>
            </w:r>
            <w:r w:rsidRPr="002A4A7E">
              <w:rPr>
                <w:noProof/>
                <w:lang w:val="sv-SE"/>
              </w:rPr>
              <w:t xml:space="preserve">NR_ENDC_RF_FR1_enh2-Perf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60A9B7" w14:textId="77777777" w:rsidR="00F67934" w:rsidRPr="00F67934" w:rsidRDefault="00F67934" w:rsidP="00F67934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5B93F2" w14:textId="77777777" w:rsidR="00F67934" w:rsidRDefault="00F67934" w:rsidP="00F679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62CF" w14:textId="06EAAC38" w:rsidR="00F67934" w:rsidRDefault="00F67934" w:rsidP="00F6793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2026-02-09</w:t>
            </w:r>
          </w:p>
        </w:tc>
      </w:tr>
      <w:tr w:rsidR="00F67934" w14:paraId="3388A213" w14:textId="77777777" w:rsidTr="005C20A6">
        <w:tc>
          <w:tcPr>
            <w:tcW w:w="1843" w:type="dxa"/>
            <w:tcBorders>
              <w:left w:val="single" w:sz="4" w:space="0" w:color="auto"/>
            </w:tcBorders>
          </w:tcPr>
          <w:p w14:paraId="2063E4F1" w14:textId="77777777" w:rsidR="00F67934" w:rsidRDefault="00F67934" w:rsidP="00F679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52AF85" w14:textId="77777777" w:rsidR="00F67934" w:rsidRDefault="00F67934" w:rsidP="00F679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243D1D" w14:textId="77777777" w:rsidR="00F67934" w:rsidRDefault="00F67934" w:rsidP="00F679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493310" w14:textId="77777777" w:rsidR="00F67934" w:rsidRDefault="00F67934" w:rsidP="00F679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38C921" w14:textId="77777777" w:rsidR="00F67934" w:rsidRDefault="00F67934" w:rsidP="00F679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934" w14:paraId="496B4C91" w14:textId="77777777" w:rsidTr="005C20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BE7764" w14:textId="77777777" w:rsidR="00F67934" w:rsidRDefault="00F67934" w:rsidP="00F679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F6EB8D" w14:textId="53ADB4B6" w:rsidR="00F67934" w:rsidRDefault="00F67934" w:rsidP="00F6793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 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B77137" w14:textId="77777777" w:rsidR="00F67934" w:rsidRDefault="00F67934" w:rsidP="00F6793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7F2185" w14:textId="77777777" w:rsidR="00F67934" w:rsidRDefault="00F67934" w:rsidP="00F6793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35E3A6" w14:textId="6804D41C" w:rsidR="00F67934" w:rsidRDefault="00F67934" w:rsidP="00F679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F67934" w14:paraId="5C094817" w14:textId="77777777" w:rsidTr="005C20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653AC8" w14:textId="77777777" w:rsidR="00F67934" w:rsidRDefault="00F67934" w:rsidP="00F679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CD7E9" w14:textId="77777777" w:rsidR="00F67934" w:rsidRDefault="00F67934" w:rsidP="00F6793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43C388" w14:textId="77777777" w:rsidR="00F67934" w:rsidRDefault="00F67934" w:rsidP="00F6793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B139F5" w14:textId="77777777" w:rsidR="00F67934" w:rsidRPr="007C2097" w:rsidRDefault="00F67934" w:rsidP="00F6793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F67934" w14:paraId="74E5BEF9" w14:textId="77777777" w:rsidTr="005C20A6">
        <w:tc>
          <w:tcPr>
            <w:tcW w:w="1843" w:type="dxa"/>
          </w:tcPr>
          <w:p w14:paraId="6B1F7D42" w14:textId="77777777" w:rsidR="00F67934" w:rsidRDefault="00F67934" w:rsidP="00F679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54430" w14:textId="77777777" w:rsidR="00F67934" w:rsidRDefault="00F67934" w:rsidP="00F679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934" w14:paraId="0A6D2F2E" w14:textId="77777777" w:rsidTr="005C20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DC58FC" w14:textId="77777777" w:rsidR="00F67934" w:rsidRDefault="00F67934" w:rsidP="00F6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4E7F0F" w14:textId="2C2F3025" w:rsidR="00F67934" w:rsidRDefault="006E6857" w:rsidP="00F67934">
            <w:pPr>
              <w:pStyle w:val="CRCoverPage"/>
              <w:spacing w:after="0"/>
              <w:ind w:left="100"/>
              <w:rPr>
                <w:noProof/>
              </w:rPr>
            </w:pPr>
            <w:r w:rsidRPr="00CD5DC9">
              <w:rPr>
                <w:noProof/>
              </w:rPr>
              <w:t xml:space="preserve">Functional set-up for performance requirements for PUSCH transmission on </w:t>
            </w:r>
            <w:r>
              <w:rPr>
                <w:noProof/>
              </w:rPr>
              <w:t>four</w:t>
            </w:r>
            <w:r w:rsidRPr="00CD5DC9">
              <w:rPr>
                <w:noProof/>
              </w:rPr>
              <w:t xml:space="preserve"> antenna ports in multipath fading conditions</w:t>
            </w:r>
            <w:r>
              <w:rPr>
                <w:noProof/>
              </w:rPr>
              <w:t xml:space="preserve"> is missing.</w:t>
            </w:r>
          </w:p>
        </w:tc>
      </w:tr>
      <w:tr w:rsidR="00F67934" w14:paraId="493C6590" w14:textId="77777777" w:rsidTr="005C20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7AB30" w14:textId="77777777" w:rsidR="00F67934" w:rsidRDefault="00F67934" w:rsidP="00F679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2F221C" w14:textId="77777777" w:rsidR="00F67934" w:rsidRDefault="00F67934" w:rsidP="00F679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934" w14:paraId="18BCB072" w14:textId="77777777" w:rsidTr="005C20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1138A" w14:textId="77777777" w:rsidR="00F67934" w:rsidRDefault="00F67934" w:rsidP="00F6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2760E4" w14:textId="1AF99586" w:rsidR="00F67934" w:rsidRDefault="006E6857" w:rsidP="00F679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functional set-up.</w:t>
            </w:r>
          </w:p>
        </w:tc>
      </w:tr>
      <w:tr w:rsidR="00F67934" w14:paraId="6A2065E8" w14:textId="77777777" w:rsidTr="005C20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BFF0" w14:textId="77777777" w:rsidR="00F67934" w:rsidRDefault="00F67934" w:rsidP="00F679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D51F58" w14:textId="77777777" w:rsidR="00F67934" w:rsidRDefault="00F67934" w:rsidP="00F679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934" w14:paraId="784A6791" w14:textId="77777777" w:rsidTr="005C20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F2678B" w14:textId="77777777" w:rsidR="00F67934" w:rsidRDefault="00F67934" w:rsidP="00F6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B3FC6" w14:textId="04F8B3FB" w:rsidR="00F67934" w:rsidRDefault="006E6857" w:rsidP="00F679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 set-up is not available in the current specifications.</w:t>
            </w:r>
          </w:p>
        </w:tc>
      </w:tr>
      <w:tr w:rsidR="00F67934" w14:paraId="33152C34" w14:textId="77777777" w:rsidTr="005C20A6">
        <w:tc>
          <w:tcPr>
            <w:tcW w:w="2694" w:type="dxa"/>
            <w:gridSpan w:val="2"/>
          </w:tcPr>
          <w:p w14:paraId="5974214E" w14:textId="77777777" w:rsidR="00F67934" w:rsidRDefault="00F67934" w:rsidP="00F679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2EA24C" w14:textId="77777777" w:rsidR="00F67934" w:rsidRDefault="00F67934" w:rsidP="00F679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934" w14:paraId="19445104" w14:textId="77777777" w:rsidTr="005C20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4DA4A0" w14:textId="77777777" w:rsidR="00F67934" w:rsidRDefault="00F67934" w:rsidP="00F6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170E2" w14:textId="1BB66DC7" w:rsidR="00F67934" w:rsidRDefault="006E6857" w:rsidP="00F67934">
            <w:pPr>
              <w:pStyle w:val="CRCoverPage"/>
              <w:spacing w:after="0"/>
              <w:ind w:left="100"/>
              <w:rPr>
                <w:noProof/>
              </w:rPr>
            </w:pPr>
            <w:r>
              <w:t>D.6.2A</w:t>
            </w:r>
          </w:p>
        </w:tc>
      </w:tr>
      <w:tr w:rsidR="00F67934" w14:paraId="4C22AD56" w14:textId="77777777" w:rsidTr="005C20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4C1CB" w14:textId="77777777" w:rsidR="00F67934" w:rsidRDefault="00F67934" w:rsidP="00F679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B838E" w14:textId="77777777" w:rsidR="00F67934" w:rsidRDefault="00F67934" w:rsidP="00F679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934" w14:paraId="55B18408" w14:textId="77777777" w:rsidTr="005C20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09268" w14:textId="77777777" w:rsidR="00F67934" w:rsidRDefault="00F67934" w:rsidP="00F6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D9BA3" w14:textId="77777777" w:rsidR="00F67934" w:rsidRDefault="00F67934" w:rsidP="00F6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A89FB9" w14:textId="77777777" w:rsidR="00F67934" w:rsidRDefault="00F67934" w:rsidP="00F6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813" w14:textId="77777777" w:rsidR="00F67934" w:rsidRDefault="00F67934" w:rsidP="00F679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E80FC4" w14:textId="77777777" w:rsidR="00F67934" w:rsidRDefault="00F67934" w:rsidP="00F679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7934" w14:paraId="4E63F2D7" w14:textId="77777777" w:rsidTr="005C20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2F8BB" w14:textId="77777777" w:rsidR="00F67934" w:rsidRDefault="00F67934" w:rsidP="00F6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CDEE5" w14:textId="77777777" w:rsidR="00F67934" w:rsidRDefault="00F67934" w:rsidP="00F6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FE38A" w14:textId="532742E5" w:rsidR="00F67934" w:rsidRDefault="006E6857" w:rsidP="00F6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F8F1A2" w14:textId="77777777" w:rsidR="00F67934" w:rsidRDefault="00F67934" w:rsidP="00F679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5ABF26" w14:textId="77777777" w:rsidR="00F67934" w:rsidRDefault="00F67934" w:rsidP="00F6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7934" w14:paraId="6D0ABF35" w14:textId="77777777" w:rsidTr="005C20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7FA5E" w14:textId="77777777" w:rsidR="00F67934" w:rsidRDefault="00F67934" w:rsidP="00F6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CE74E" w14:textId="77777777" w:rsidR="00F67934" w:rsidRDefault="00F67934" w:rsidP="00F6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25841" w14:textId="243E3C56" w:rsidR="00F67934" w:rsidRDefault="006E6857" w:rsidP="00F6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4082F0" w14:textId="77777777" w:rsidR="00F67934" w:rsidRDefault="00F67934" w:rsidP="00F6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C1C69" w14:textId="77777777" w:rsidR="00F67934" w:rsidRDefault="00F67934" w:rsidP="00F6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7934" w14:paraId="6409CB82" w14:textId="77777777" w:rsidTr="005C20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65701" w14:textId="77777777" w:rsidR="00F67934" w:rsidRDefault="00F67934" w:rsidP="00F6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499DB" w14:textId="77777777" w:rsidR="00F67934" w:rsidRDefault="00F67934" w:rsidP="00F6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F2DE5" w14:textId="029D6D5D" w:rsidR="00F67934" w:rsidRDefault="006E6857" w:rsidP="00F6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B05AAB" w14:textId="77777777" w:rsidR="00F67934" w:rsidRDefault="00F67934" w:rsidP="00F6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33FF8" w14:textId="77777777" w:rsidR="00F67934" w:rsidRDefault="00F67934" w:rsidP="00F6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7934" w14:paraId="5AABCC0E" w14:textId="77777777" w:rsidTr="005C20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11FD4" w14:textId="77777777" w:rsidR="00F67934" w:rsidRDefault="00F67934" w:rsidP="00F679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BEED8A" w14:textId="77777777" w:rsidR="00F67934" w:rsidRDefault="00F67934" w:rsidP="00F67934">
            <w:pPr>
              <w:pStyle w:val="CRCoverPage"/>
              <w:spacing w:after="0"/>
              <w:rPr>
                <w:noProof/>
              </w:rPr>
            </w:pPr>
          </w:p>
        </w:tc>
      </w:tr>
      <w:tr w:rsidR="00F67934" w14:paraId="72ED0D0D" w14:textId="77777777" w:rsidTr="005C20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C017C5" w14:textId="77777777" w:rsidR="00F67934" w:rsidRDefault="00F67934" w:rsidP="00F6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C9C82" w14:textId="77777777" w:rsidR="00F67934" w:rsidRDefault="00F67934" w:rsidP="00F6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7934" w:rsidRPr="008863B9" w14:paraId="7A58A95F" w14:textId="77777777" w:rsidTr="005C20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1AA629" w14:textId="77777777" w:rsidR="00F67934" w:rsidRPr="008863B9" w:rsidRDefault="00F67934" w:rsidP="00F6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651EBB" w14:textId="77777777" w:rsidR="00F67934" w:rsidRPr="008863B9" w:rsidRDefault="00F67934" w:rsidP="00F679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7934" w14:paraId="7CA5EB7C" w14:textId="77777777" w:rsidTr="005C20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669F9E" w14:textId="77777777" w:rsidR="00F67934" w:rsidRDefault="00F67934" w:rsidP="00F6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63EDA" w14:textId="77777777" w:rsidR="00F67934" w:rsidRDefault="00F67934" w:rsidP="00F6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05B6E4" w14:textId="77777777" w:rsidR="00DA2595" w:rsidRDefault="00DA25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6D2D828" w14:textId="77777777" w:rsidR="00DA2595" w:rsidRDefault="00DA25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3530B64" w14:textId="77777777" w:rsidR="00DA2595" w:rsidRDefault="00DA25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6F5FC68" w14:textId="77777777" w:rsidR="00DA2595" w:rsidRDefault="00DA25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FE319CF" w14:textId="77777777" w:rsidR="00DA2595" w:rsidRDefault="00DA25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70FB2FB" w14:textId="77777777" w:rsidR="00DA2595" w:rsidRDefault="00DA25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45A7371" w14:textId="77777777" w:rsidR="00DA2595" w:rsidRDefault="00DA25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30A91AE" w14:textId="77777777" w:rsidR="000F5078" w:rsidRPr="00CE4669" w:rsidRDefault="000F5078" w:rsidP="000F5078">
      <w:pPr>
        <w:pStyle w:val="CRSeparator"/>
      </w:pPr>
      <w:r w:rsidRPr="00CE4669">
        <w:t>==============First change==============</w:t>
      </w:r>
    </w:p>
    <w:p w14:paraId="5FCBFC17" w14:textId="77777777" w:rsidR="00811750" w:rsidRDefault="004B3777" w:rsidP="00811750">
      <w:pPr>
        <w:keepNext/>
        <w:keepLines/>
        <w:spacing w:before="180"/>
        <w:ind w:left="1134" w:hanging="1134"/>
        <w:outlineLvl w:val="1"/>
        <w:rPr>
          <w:rFonts w:ascii="Arial" w:eastAsia="SimSun" w:hAnsi="Arial" w:cs="v4.2.0"/>
          <w:sz w:val="32"/>
        </w:rPr>
      </w:pPr>
      <w:bookmarkStart w:id="0" w:name="_Toc176945138"/>
      <w:bookmarkStart w:id="1" w:name="_Toc216431291"/>
      <w:r w:rsidRPr="004B3777">
        <w:rPr>
          <w:rFonts w:ascii="Arial" w:eastAsia="SimSun" w:hAnsi="Arial" w:cs="v4.2.0"/>
          <w:sz w:val="32"/>
        </w:rPr>
        <w:lastRenderedPageBreak/>
        <w:t>D.6.2A</w:t>
      </w:r>
      <w:r w:rsidRPr="004B3777">
        <w:rPr>
          <w:rFonts w:ascii="Arial" w:eastAsia="SimSun" w:hAnsi="Arial" w:cs="v4.2.0"/>
          <w:sz w:val="32"/>
        </w:rPr>
        <w:tab/>
        <w:t>Performance requirements for PUSCH transmission on four antenna ports in multipath fading conditions</w:t>
      </w:r>
      <w:bookmarkEnd w:id="0"/>
      <w:bookmarkEnd w:id="1"/>
    </w:p>
    <w:p w14:paraId="6659470D" w14:textId="189914C9" w:rsidR="00CB342C" w:rsidRPr="00811750" w:rsidRDefault="00CB342C" w:rsidP="00811750">
      <w:pPr>
        <w:keepNext/>
        <w:keepLines/>
        <w:spacing w:before="180"/>
        <w:ind w:left="1134" w:hanging="1134"/>
        <w:outlineLvl w:val="1"/>
        <w:rPr>
          <w:ins w:id="2" w:author="Navuday Sharma" w:date="2026-01-27T22:27:00Z" w16du:dateUtc="2026-01-27T21:27:00Z"/>
          <w:rFonts w:ascii="Arial" w:eastAsia="SimSun" w:hAnsi="Arial" w:cs="v4.2.0"/>
          <w:sz w:val="32"/>
        </w:rPr>
      </w:pPr>
      <w:ins w:id="3" w:author="Navuday Sharma" w:date="2026-01-27T22:27:00Z" w16du:dateUtc="2026-01-27T21:27:00Z">
        <w:r>
          <w:rPr>
            <w:noProof/>
          </w:rPr>
          <mc:AlternateContent>
            <mc:Choice Requires="wpc">
              <w:drawing>
                <wp:anchor distT="0" distB="0" distL="114300" distR="114300" simplePos="0" relativeHeight="251659264" behindDoc="1" locked="0" layoutInCell="1" allowOverlap="1" wp14:anchorId="2A006BBC" wp14:editId="6D31C61D">
                  <wp:simplePos x="0" y="0"/>
                  <wp:positionH relativeFrom="margin">
                    <wp:posOffset>0</wp:posOffset>
                  </wp:positionH>
                  <wp:positionV relativeFrom="paragraph">
                    <wp:posOffset>304165</wp:posOffset>
                  </wp:positionV>
                  <wp:extent cx="6115050" cy="7103110"/>
                  <wp:effectExtent l="0" t="0" r="19050" b="0"/>
                  <wp:wrapTight wrapText="bothSides">
                    <wp:wrapPolygon edited="0">
                      <wp:start x="17002" y="425"/>
                      <wp:lineTo x="8927" y="888"/>
                      <wp:lineTo x="8927" y="1120"/>
                      <wp:lineTo x="538" y="1699"/>
                      <wp:lineTo x="538" y="17379"/>
                      <wp:lineTo x="1660" y="17804"/>
                      <wp:lineTo x="2153" y="17804"/>
                      <wp:lineTo x="2153" y="19040"/>
                      <wp:lineTo x="2378" y="19040"/>
                      <wp:lineTo x="20411" y="18962"/>
                      <wp:lineTo x="20321" y="17186"/>
                      <wp:lineTo x="21622" y="17109"/>
                      <wp:lineTo x="21622" y="927"/>
                      <wp:lineTo x="17181" y="425"/>
                      <wp:lineTo x="17002" y="425"/>
                    </wp:wrapPolygon>
                  </wp:wrapTight>
                  <wp:docPr id="1167907247" name="Canva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s:wsp>
                          <wps:cNvPr id="992953488" name="Rectangle 254"/>
                          <wps:cNvSpPr>
                            <a:spLocks noChangeArrowheads="1"/>
                          </wps:cNvSpPr>
                          <wps:spPr bwMode="auto">
                            <a:xfrm>
                              <a:off x="5915660" y="45650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2CA4639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879988353" name="Group 255"/>
                          <wpg:cNvGrpSpPr>
                            <a:grpSpLocks/>
                          </wpg:cNvGrpSpPr>
                          <wpg:grpSpPr bwMode="auto">
                            <a:xfrm>
                              <a:off x="176530" y="570229"/>
                              <a:ext cx="937260" cy="5144533"/>
                              <a:chOff x="1556" y="2319"/>
                              <a:chExt cx="1476" cy="5355"/>
                            </a:xfrm>
                          </wpg:grpSpPr>
                          <wps:wsp>
                            <wps:cNvPr id="1283413346" name="Rectangle 2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56" y="2319"/>
                                <a:ext cx="1476" cy="53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4725310" name="Rectangle 2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56" y="2319"/>
                                <a:ext cx="1476" cy="535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967356422" name="Rectangle 258"/>
                          <wps:cNvSpPr>
                            <a:spLocks noChangeArrowheads="1"/>
                          </wps:cNvSpPr>
                          <wps:spPr bwMode="auto">
                            <a:xfrm>
                              <a:off x="413385" y="584200"/>
                              <a:ext cx="46228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4F4D15A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>BS tester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74578832" name="Rectangle 259"/>
                          <wps:cNvSpPr>
                            <a:spLocks noChangeArrowheads="1"/>
                          </wps:cNvSpPr>
                          <wps:spPr bwMode="auto">
                            <a:xfrm>
                              <a:off x="875665" y="58420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F10189B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40178004" name="Rectangle 260"/>
                          <wps:cNvSpPr>
                            <a:spLocks noChangeArrowheads="1"/>
                          </wps:cNvSpPr>
                          <wps:spPr bwMode="auto">
                            <a:xfrm>
                              <a:off x="414655" y="84518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8C9A8B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128697971" name="Rectangle 261"/>
                          <wps:cNvSpPr>
                            <a:spLocks noChangeArrowheads="1"/>
                          </wps:cNvSpPr>
                          <wps:spPr bwMode="auto">
                            <a:xfrm>
                              <a:off x="828040" y="819150"/>
                              <a:ext cx="20510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811B517" w14:textId="77777777" w:rsidR="00CB342C" w:rsidRPr="00A60CEF" w:rsidRDefault="00CB342C" w:rsidP="00CB342C">
                                <w:pPr>
                                  <w:rPr>
                                    <w:lang w:val="sv-SE"/>
                                  </w:rPr>
                                </w:pPr>
                                <w:r>
                                  <w:rPr>
                                    <w:color w:val="000000"/>
                                    <w:lang w:val="sv-SE"/>
                                  </w:rPr>
                                  <w:t>Tx1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60776985" name="Rectangle 262"/>
                          <wps:cNvSpPr>
                            <a:spLocks noChangeArrowheads="1"/>
                          </wps:cNvSpPr>
                          <wps:spPr bwMode="auto">
                            <a:xfrm>
                              <a:off x="860425" y="4875266"/>
                              <a:ext cx="20510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A5D1118" w14:textId="77777777" w:rsidR="00CB342C" w:rsidRPr="00A60CEF" w:rsidRDefault="00CB342C" w:rsidP="00CB342C">
                                <w:pPr>
                                  <w:rPr>
                                    <w:lang w:val="sv-SE"/>
                                  </w:rPr>
                                </w:pPr>
                                <w:r>
                                  <w:rPr>
                                    <w:color w:val="000000"/>
                                    <w:lang w:val="sv-SE"/>
                                  </w:rPr>
                                  <w:t>Tx4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94293497" name="Rectangle 263"/>
                          <wps:cNvSpPr>
                            <a:spLocks noChangeArrowheads="1"/>
                          </wps:cNvSpPr>
                          <wps:spPr bwMode="auto">
                            <a:xfrm>
                              <a:off x="796290" y="99187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F65821D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62845225" name="Rectangle 264"/>
                          <wps:cNvSpPr>
                            <a:spLocks noChangeArrowheads="1"/>
                          </wps:cNvSpPr>
                          <wps:spPr bwMode="auto">
                            <a:xfrm>
                              <a:off x="645160" y="125285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43D5572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44457540" name="Rectangle 265"/>
                          <wps:cNvSpPr>
                            <a:spLocks noChangeArrowheads="1"/>
                          </wps:cNvSpPr>
                          <wps:spPr bwMode="auto">
                            <a:xfrm>
                              <a:off x="645160" y="151384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003D81F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04740502" name="Rectangle 266"/>
                          <wps:cNvSpPr>
                            <a:spLocks noChangeArrowheads="1"/>
                          </wps:cNvSpPr>
                          <wps:spPr bwMode="auto">
                            <a:xfrm>
                              <a:off x="645160" y="177292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86F1B5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04915851" name="Rectangle 267"/>
                          <wps:cNvSpPr>
                            <a:spLocks noChangeArrowheads="1"/>
                          </wps:cNvSpPr>
                          <wps:spPr bwMode="auto">
                            <a:xfrm>
                              <a:off x="645160" y="2033905"/>
                              <a:ext cx="381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9F37B6E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2"/>
                                    <w:szCs w:val="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673015" name="Rectangle 2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25120" y="216344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CD2FA28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88945893" name="Rectangle 269"/>
                          <wps:cNvSpPr>
                            <a:spLocks noChangeArrowheads="1"/>
                          </wps:cNvSpPr>
                          <wps:spPr bwMode="auto">
                            <a:xfrm>
                              <a:off x="845185" y="2163445"/>
                              <a:ext cx="20510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4D3D082" w14:textId="77777777" w:rsidR="00CB342C" w:rsidRPr="00A60CEF" w:rsidRDefault="00CB342C" w:rsidP="00CB342C">
                                <w:pPr>
                                  <w:rPr>
                                    <w:lang w:val="sv-SE"/>
                                  </w:rPr>
                                </w:pPr>
                                <w:r>
                                  <w:rPr>
                                    <w:color w:val="000000"/>
                                    <w:lang w:val="sv-SE"/>
                                  </w:rPr>
                                  <w:t>Tx2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39124819" name="Rectangle 2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8065" y="231013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CF2EE5C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55675011" name="Rectangle 271"/>
                          <wps:cNvSpPr>
                            <a:spLocks noChangeArrowheads="1"/>
                          </wps:cNvSpPr>
                          <wps:spPr bwMode="auto">
                            <a:xfrm>
                              <a:off x="645160" y="25711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EAEFECF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73018115" name="Rectangle 272"/>
                          <wps:cNvSpPr>
                            <a:spLocks noChangeArrowheads="1"/>
                          </wps:cNvSpPr>
                          <wps:spPr bwMode="auto">
                            <a:xfrm>
                              <a:off x="645160" y="2833370"/>
                              <a:ext cx="450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A723EA9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59400731" name="Rectangle 273"/>
                          <wps:cNvSpPr>
                            <a:spLocks noChangeArrowheads="1"/>
                          </wps:cNvSpPr>
                          <wps:spPr bwMode="auto">
                            <a:xfrm>
                              <a:off x="645160" y="314896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BDAD614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06080905" name="Rectangle 27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5120" y="340995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5537A55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22581923" name="Rectangle 275"/>
                          <wps:cNvSpPr>
                            <a:spLocks noChangeArrowheads="1"/>
                          </wps:cNvSpPr>
                          <wps:spPr bwMode="auto">
                            <a:xfrm>
                              <a:off x="860425" y="3500755"/>
                              <a:ext cx="20510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88EA24" w14:textId="77777777" w:rsidR="00CB342C" w:rsidRPr="00A60CEF" w:rsidRDefault="00CB342C" w:rsidP="00CB342C">
                                <w:pPr>
                                  <w:rPr>
                                    <w:lang w:val="sv-SE"/>
                                  </w:rPr>
                                </w:pPr>
                                <w:r>
                                  <w:rPr>
                                    <w:color w:val="000000"/>
                                    <w:lang w:val="sv-SE"/>
                                  </w:rPr>
                                  <w:t>Tx3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61728745" name="Rectangle 2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8065" y="355981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8B4A0E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22706717" name="Line 277"/>
                          <wps:cNvCnPr>
                            <a:cxnSpLocks noChangeShapeType="1"/>
                            <a:endCxn id="2085153532" idx="1"/>
                          </wps:cNvCnPr>
                          <wps:spPr bwMode="auto">
                            <a:xfrm>
                              <a:off x="1116330" y="918210"/>
                              <a:ext cx="1023620" cy="190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503492" name="Rectangle 2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816735" y="83947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A4F943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221875090" name="Group 284"/>
                          <wpg:cNvGrpSpPr>
                            <a:grpSpLocks/>
                          </wpg:cNvGrpSpPr>
                          <wpg:grpSpPr bwMode="auto">
                            <a:xfrm>
                              <a:off x="2139950" y="676275"/>
                              <a:ext cx="280035" cy="487680"/>
                              <a:chOff x="4648" y="2486"/>
                              <a:chExt cx="441" cy="768"/>
                            </a:xfrm>
                          </wpg:grpSpPr>
                          <wps:wsp>
                            <wps:cNvPr id="33719387" name="Rectangle 2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48" y="2486"/>
                                <a:ext cx="441" cy="7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85153532" name="Rectangle 28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48" y="2486"/>
                                <a:ext cx="441" cy="768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607987836" name="Group 287"/>
                          <wpg:cNvGrpSpPr>
                            <a:grpSpLocks/>
                          </wpg:cNvGrpSpPr>
                          <wpg:grpSpPr bwMode="auto">
                            <a:xfrm>
                              <a:off x="2549525" y="303530"/>
                              <a:ext cx="631825" cy="245110"/>
                              <a:chOff x="5293" y="1899"/>
                              <a:chExt cx="995" cy="386"/>
                            </a:xfrm>
                          </wpg:grpSpPr>
                          <wps:wsp>
                            <wps:cNvPr id="323410179" name="Rectangle 2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3" y="1899"/>
                                <a:ext cx="995" cy="3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40892590" name="Rectangle 2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3" y="1899"/>
                                <a:ext cx="995" cy="38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5865995" name="Rectangle 29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317500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2FB7B0D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83182809" name="Rectangle 29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434975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4AC5102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21733449" name="Rectangle 292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43497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1AC5E71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99230732" name="Line 29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39950" y="548640"/>
                              <a:ext cx="409575" cy="36957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06191110" name="Line 29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47570" y="771525"/>
                              <a:ext cx="401955" cy="1485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4115514" name="Line 29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47570" y="920115"/>
                              <a:ext cx="401955" cy="13779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86744072" name="Line 29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39950" y="920115"/>
                              <a:ext cx="409575" cy="37338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579290435" name="Group 297"/>
                          <wpg:cNvGrpSpPr>
                            <a:grpSpLocks/>
                          </wpg:cNvGrpSpPr>
                          <wpg:grpSpPr bwMode="auto">
                            <a:xfrm>
                              <a:off x="2549525" y="638175"/>
                              <a:ext cx="631825" cy="245110"/>
                              <a:chOff x="5293" y="2426"/>
                              <a:chExt cx="995" cy="386"/>
                            </a:xfrm>
                          </wpg:grpSpPr>
                          <wps:wsp>
                            <wps:cNvPr id="563998873" name="Rectangle 2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3" y="2426"/>
                                <a:ext cx="995" cy="3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3268434" name="Rectangle 2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3" y="2426"/>
                                <a:ext cx="995" cy="38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710257655" name="Rectangle 30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653415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B0060A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85707822" name="Rectangle 30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770890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E47C87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20815151" name="Rectangle 302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770890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38A5183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369634165" name="Group 303"/>
                          <wpg:cNvGrpSpPr>
                            <a:grpSpLocks/>
                          </wpg:cNvGrpSpPr>
                          <wpg:grpSpPr bwMode="auto">
                            <a:xfrm>
                              <a:off x="2549525" y="974090"/>
                              <a:ext cx="631825" cy="245110"/>
                              <a:chOff x="5293" y="2955"/>
                              <a:chExt cx="995" cy="386"/>
                            </a:xfrm>
                          </wpg:grpSpPr>
                          <wps:wsp>
                            <wps:cNvPr id="644355293" name="Rectangle 3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3" y="2955"/>
                                <a:ext cx="995" cy="3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03454051" name="Rectangle 30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3" y="2955"/>
                                <a:ext cx="995" cy="38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947877545" name="Rectangle 30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988695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C65DBD7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25475707" name="Rectangle 30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1106170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AAFAB5C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136066497" name="Rectangle 30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1106170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04DC39C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461488649" name="Group 309"/>
                          <wpg:cNvGrpSpPr>
                            <a:grpSpLocks/>
                          </wpg:cNvGrpSpPr>
                          <wpg:grpSpPr bwMode="auto">
                            <a:xfrm>
                              <a:off x="2549525" y="1296035"/>
                              <a:ext cx="631825" cy="245745"/>
                              <a:chOff x="5293" y="3462"/>
                              <a:chExt cx="995" cy="387"/>
                            </a:xfrm>
                          </wpg:grpSpPr>
                          <wps:wsp>
                            <wps:cNvPr id="601886432" name="Rectangle 3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3" y="3462"/>
                                <a:ext cx="995" cy="3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65656952" name="Rectangle 3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3" y="3462"/>
                                <a:ext cx="995" cy="387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552397403" name="Rectangle 31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1310640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25613AF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25075749" name="Rectangle 31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1428115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B3DFC83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76550751" name="Rectangle 314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142811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40D0290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78221717" name="Line 3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76445" y="977567"/>
                              <a:ext cx="246380" cy="381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959690149" name="Group 316"/>
                          <wpg:cNvGrpSpPr>
                            <a:grpSpLocks/>
                          </wpg:cNvGrpSpPr>
                          <wpg:grpSpPr bwMode="auto">
                            <a:xfrm>
                              <a:off x="4113530" y="416560"/>
                              <a:ext cx="643890" cy="276225"/>
                              <a:chOff x="7756" y="2077"/>
                              <a:chExt cx="1014" cy="435"/>
                            </a:xfrm>
                          </wpg:grpSpPr>
                          <wps:wsp>
                            <wps:cNvPr id="845778885" name="Rectangle 3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6" y="2077"/>
                                <a:ext cx="1014" cy="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52172375" name="Rectangle 3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6" y="2077"/>
                                <a:ext cx="1014" cy="4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72320930" name="Rectangle 319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3540" y="430530"/>
                              <a:ext cx="3162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228010B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AWGN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86014992" name="Rectangle 321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7715" y="54800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3BCB559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05513116" name="Line 3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5475" y="692785"/>
                              <a:ext cx="635" cy="4279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738837491" name="Group 323"/>
                          <wpg:cNvGrpSpPr>
                            <a:grpSpLocks/>
                          </wpg:cNvGrpSpPr>
                          <wpg:grpSpPr bwMode="auto">
                            <a:xfrm>
                              <a:off x="4112260" y="416560"/>
                              <a:ext cx="643890" cy="276225"/>
                              <a:chOff x="7754" y="2077"/>
                              <a:chExt cx="1014" cy="435"/>
                            </a:xfrm>
                          </wpg:grpSpPr>
                          <wps:wsp>
                            <wps:cNvPr id="1832124793" name="Rectangle 3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4" y="2077"/>
                                <a:ext cx="1014" cy="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3986840" name="Rectangle 3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4" y="2077"/>
                                <a:ext cx="1014" cy="4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29777726" name="Rectangle 326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1634" y="430530"/>
                              <a:ext cx="523240" cy="1168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85F393" w14:textId="77777777" w:rsidR="00CB342C" w:rsidRDefault="00CB342C" w:rsidP="00CB342C">
                                <w:pPr>
                                  <w:spacing w:after="0"/>
                                </w:pPr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AWGN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2107046550" name="Rectangle 327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6445" y="54800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2DE0985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15785307" name="Line 3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4205" y="692785"/>
                              <a:ext cx="1270" cy="4279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274414589" name="Group 329"/>
                          <wpg:cNvGrpSpPr>
                            <a:grpSpLocks/>
                          </wpg:cNvGrpSpPr>
                          <wpg:grpSpPr bwMode="auto">
                            <a:xfrm>
                              <a:off x="4294505" y="819150"/>
                              <a:ext cx="280670" cy="301625"/>
                              <a:chOff x="8041" y="2711"/>
                              <a:chExt cx="442" cy="475"/>
                            </a:xfrm>
                          </wpg:grpSpPr>
                          <wps:wsp>
                            <wps:cNvPr id="1090425803" name="Rectangle 3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41" y="2711"/>
                                <a:ext cx="442" cy="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72672670" name="Rectangle 3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41" y="2711"/>
                                <a:ext cx="442" cy="4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92304840" name="Line 33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576445" y="1886585"/>
                              <a:ext cx="238239" cy="381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633127834" name="Group 333"/>
                          <wpg:cNvGrpSpPr>
                            <a:grpSpLocks/>
                          </wpg:cNvGrpSpPr>
                          <wpg:grpSpPr bwMode="auto">
                            <a:xfrm>
                              <a:off x="4113530" y="1342390"/>
                              <a:ext cx="643890" cy="276860"/>
                              <a:chOff x="7756" y="3535"/>
                              <a:chExt cx="1014" cy="436"/>
                            </a:xfrm>
                          </wpg:grpSpPr>
                          <wps:wsp>
                            <wps:cNvPr id="1557051623" name="Rectangle 3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6" y="3535"/>
                                <a:ext cx="1014" cy="43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47521" name="Rectangle 3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6" y="3535"/>
                                <a:ext cx="1014" cy="43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3488130" name="Rectangle 336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3540" y="1358265"/>
                              <a:ext cx="3162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B201938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AWGN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67232452" name="Rectangle 338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7715" y="147383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9745462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85763207" name="Line 3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5475" y="1619250"/>
                              <a:ext cx="635" cy="42735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641314037" name="Group 340"/>
                          <wpg:cNvGrpSpPr>
                            <a:grpSpLocks/>
                          </wpg:cNvGrpSpPr>
                          <wpg:grpSpPr bwMode="auto">
                            <a:xfrm>
                              <a:off x="4112260" y="1342390"/>
                              <a:ext cx="643890" cy="276860"/>
                              <a:chOff x="7754" y="3535"/>
                              <a:chExt cx="1014" cy="436"/>
                            </a:xfrm>
                          </wpg:grpSpPr>
                          <wps:wsp>
                            <wps:cNvPr id="646362305" name="Rectangle 3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4" y="3535"/>
                                <a:ext cx="1014" cy="43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97576999" name="Rectangle 3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4" y="3535"/>
                                <a:ext cx="1014" cy="43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834788295" name="Rectangle 343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1635" y="1358265"/>
                              <a:ext cx="3162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ED601AD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AWGN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62849131" name="Rectangle 344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6445" y="147383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30B2E07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19280195" name="Line 3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4205" y="1619250"/>
                              <a:ext cx="1270" cy="42735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437266005" name="Group 346"/>
                          <wpg:cNvGrpSpPr>
                            <a:grpSpLocks/>
                          </wpg:cNvGrpSpPr>
                          <wpg:grpSpPr bwMode="auto">
                            <a:xfrm>
                              <a:off x="4294505" y="1745615"/>
                              <a:ext cx="280670" cy="300990"/>
                              <a:chOff x="8041" y="4170"/>
                              <a:chExt cx="442" cy="474"/>
                            </a:xfrm>
                          </wpg:grpSpPr>
                          <wps:wsp>
                            <wps:cNvPr id="1610232661" name="Rectangle 3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41" y="4170"/>
                                <a:ext cx="442" cy="47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31649195" name="Rectangle 3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41" y="4170"/>
                                <a:ext cx="442" cy="474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684018149" name="Line 3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77080" y="2737485"/>
                              <a:ext cx="245745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778319624" name="Group 350"/>
                          <wpg:cNvGrpSpPr>
                            <a:grpSpLocks/>
                          </wpg:cNvGrpSpPr>
                          <wpg:grpSpPr bwMode="auto">
                            <a:xfrm>
                              <a:off x="4114165" y="2189480"/>
                              <a:ext cx="643890" cy="276225"/>
                              <a:chOff x="7757" y="4869"/>
                              <a:chExt cx="1014" cy="435"/>
                            </a:xfrm>
                          </wpg:grpSpPr>
                          <wps:wsp>
                            <wps:cNvPr id="863564850" name="Rectangle 3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7" y="4869"/>
                                <a:ext cx="1014" cy="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32987683" name="Rectangle 3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7" y="4869"/>
                                <a:ext cx="1014" cy="4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7586462" name="Rectangle 353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4810" y="2204720"/>
                              <a:ext cx="3162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EF196D5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AWGN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17493137" name="Rectangle 355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9620" y="232092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53476D9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57103180" name="Line 3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6110" y="2465705"/>
                              <a:ext cx="1270" cy="4279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52159758" name="Group 357"/>
                          <wpg:cNvGrpSpPr>
                            <a:grpSpLocks/>
                          </wpg:cNvGrpSpPr>
                          <wpg:grpSpPr bwMode="auto">
                            <a:xfrm>
                              <a:off x="4112895" y="2189480"/>
                              <a:ext cx="643890" cy="276225"/>
                              <a:chOff x="7755" y="4869"/>
                              <a:chExt cx="1014" cy="435"/>
                            </a:xfrm>
                          </wpg:grpSpPr>
                          <wps:wsp>
                            <wps:cNvPr id="1346891426" name="Rectangle 3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5" y="4869"/>
                                <a:ext cx="1014" cy="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43936604" name="Rectangle 3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5" y="4869"/>
                                <a:ext cx="1014" cy="4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65085167" name="Rectangle 360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3540" y="2204720"/>
                              <a:ext cx="3162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8C013EA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AWGN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53322752" name="Rectangle 361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7715" y="232092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BC8AA83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34570677" name="Line 3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5475" y="2465705"/>
                              <a:ext cx="0" cy="4279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410145979" name="Group 363"/>
                          <wpg:cNvGrpSpPr>
                            <a:grpSpLocks/>
                          </wpg:cNvGrpSpPr>
                          <wpg:grpSpPr bwMode="auto">
                            <a:xfrm>
                              <a:off x="4295140" y="2592070"/>
                              <a:ext cx="280670" cy="301625"/>
                              <a:chOff x="8042" y="5503"/>
                              <a:chExt cx="442" cy="475"/>
                            </a:xfrm>
                          </wpg:grpSpPr>
                          <wps:wsp>
                            <wps:cNvPr id="791677264" name="Rectangle 3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42" y="5503"/>
                                <a:ext cx="442" cy="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63525517" name="Rectangle 3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42" y="5503"/>
                                <a:ext cx="442" cy="4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908594313" name="Line 3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77080" y="3663950"/>
                              <a:ext cx="245745" cy="254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2027189172" name="Group 367"/>
                          <wpg:cNvGrpSpPr>
                            <a:grpSpLocks/>
                          </wpg:cNvGrpSpPr>
                          <wpg:grpSpPr bwMode="auto">
                            <a:xfrm>
                              <a:off x="4114165" y="3115945"/>
                              <a:ext cx="643890" cy="276860"/>
                              <a:chOff x="7757" y="6328"/>
                              <a:chExt cx="1014" cy="436"/>
                            </a:xfrm>
                          </wpg:grpSpPr>
                          <wps:wsp>
                            <wps:cNvPr id="876545494" name="Rectangle 3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7" y="6328"/>
                                <a:ext cx="1014" cy="43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6794779" name="Rectangle 3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7" y="6328"/>
                                <a:ext cx="1014" cy="43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225503644" name="Rectangle 370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4810" y="3130550"/>
                              <a:ext cx="3162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C422766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AWGN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73504656" name="Rectangle 372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9620" y="324802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0EE5CA8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16217487" name="Line 37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6110" y="3392805"/>
                              <a:ext cx="1270" cy="4279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2063509724" name="Group 374"/>
                          <wpg:cNvGrpSpPr>
                            <a:grpSpLocks/>
                          </wpg:cNvGrpSpPr>
                          <wpg:grpSpPr bwMode="auto">
                            <a:xfrm>
                              <a:off x="4112895" y="3115945"/>
                              <a:ext cx="643890" cy="276860"/>
                              <a:chOff x="7755" y="6328"/>
                              <a:chExt cx="1014" cy="436"/>
                            </a:xfrm>
                          </wpg:grpSpPr>
                          <wps:wsp>
                            <wps:cNvPr id="339543709" name="Rectangle 3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5" y="6328"/>
                                <a:ext cx="1014" cy="43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3606224" name="Rectangle 3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5" y="6328"/>
                                <a:ext cx="1014" cy="43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099149745" name="Rectangle 377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3540" y="3130550"/>
                              <a:ext cx="3162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3656263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AWGN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32179195" name="Rectangle 378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7715" y="324802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37C4324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08969018" name="Line 37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5475" y="3392805"/>
                              <a:ext cx="0" cy="4279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098764667" name="Group 380"/>
                          <wpg:cNvGrpSpPr>
                            <a:grpSpLocks/>
                          </wpg:cNvGrpSpPr>
                          <wpg:grpSpPr bwMode="auto">
                            <a:xfrm>
                              <a:off x="4295140" y="3519170"/>
                              <a:ext cx="280670" cy="301625"/>
                              <a:chOff x="8042" y="6963"/>
                              <a:chExt cx="442" cy="475"/>
                            </a:xfrm>
                          </wpg:grpSpPr>
                          <wps:wsp>
                            <wps:cNvPr id="1889438422" name="Rectangle 38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42" y="6963"/>
                                <a:ext cx="442" cy="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86477834" name="Rectangle 3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42" y="6963"/>
                                <a:ext cx="442" cy="4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1846123917" name="Group 383"/>
                          <wpg:cNvGrpSpPr>
                            <a:grpSpLocks/>
                          </wpg:cNvGrpSpPr>
                          <wpg:grpSpPr bwMode="auto">
                            <a:xfrm>
                              <a:off x="5221311" y="511810"/>
                              <a:ext cx="893739" cy="5099398"/>
                              <a:chOff x="8914" y="2285"/>
                              <a:chExt cx="1402" cy="5211"/>
                            </a:xfrm>
                          </wpg:grpSpPr>
                          <wps:wsp>
                            <wps:cNvPr id="32688812" name="Rectangle 3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914" y="2285"/>
                                <a:ext cx="1402" cy="52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2523731" name="Rectangle 3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914" y="2285"/>
                                <a:ext cx="1402" cy="5211"/>
                              </a:xfrm>
                              <a:prstGeom prst="rect">
                                <a:avLst/>
                              </a:prstGeom>
                              <a:noFill/>
                              <a:ln w="12700" cap="rnd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847298474" name="Rectangle 387"/>
                          <wps:cNvSpPr>
                            <a:spLocks noChangeArrowheads="1"/>
                          </wps:cNvSpPr>
                          <wps:spPr bwMode="auto">
                            <a:xfrm>
                              <a:off x="5636260" y="56324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1286104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59601434" name="Rectangle 388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4630" y="823595"/>
                              <a:ext cx="381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51EC55A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2"/>
                                    <w:szCs w:val="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98364371" name="Rectangle 3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7833" y="771525"/>
                              <a:ext cx="1130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885BA94" w14:textId="77777777" w:rsidR="00CB342C" w:rsidRPr="00904C9E" w:rsidRDefault="00CB342C" w:rsidP="00CB342C">
                                <w:pPr>
                                  <w:rPr>
                                    <w:rFonts w:ascii="Arial" w:hAnsi="Arial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</w:rPr>
                                  <w:t>#1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6087417" name="Rectangle 390"/>
                          <wps:cNvSpPr>
                            <a:spLocks noChangeArrowheads="1"/>
                          </wps:cNvSpPr>
                          <wps:spPr bwMode="auto">
                            <a:xfrm>
                              <a:off x="5172710" y="95377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D53920A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05107096" name="Rectangle 391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4630" y="121285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A164E0B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47399723" name="Rectangle 392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4630" y="1477010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4BCCF9E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36"/>
                                    <w:szCs w:val="3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65202083" name="Rectangle 3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72710" y="185229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A75AF26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91042077" name="Rectangle 39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4630" y="211328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FCD1AF9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43142009" name="Rectangle 396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4630" y="2375535"/>
                              <a:ext cx="450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A9097F4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41539399" name="Rectangle 398"/>
                          <wps:cNvSpPr>
                            <a:spLocks noChangeArrowheads="1"/>
                          </wps:cNvSpPr>
                          <wps:spPr bwMode="auto">
                            <a:xfrm>
                              <a:off x="5172710" y="269303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82228C8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94849844" name="Rectangle 399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4630" y="29521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18362E4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16074294" name="Rectangle 400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4630" y="3216275"/>
                              <a:ext cx="514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8757D52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09200646" name="Rectangle 402"/>
                          <wps:cNvSpPr>
                            <a:spLocks noChangeArrowheads="1"/>
                          </wps:cNvSpPr>
                          <wps:spPr bwMode="auto">
                            <a:xfrm>
                              <a:off x="5172710" y="356425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55B158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133184302" name="Line 403"/>
                          <wps:cNvCnPr>
                            <a:cxnSpLocks noChangeShapeType="1"/>
                            <a:endCxn id="980813486" idx="1"/>
                          </wps:cNvCnPr>
                          <wps:spPr bwMode="auto">
                            <a:xfrm>
                              <a:off x="1116330" y="2256155"/>
                              <a:ext cx="1024255" cy="190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06082831" name="Rectangle 408"/>
                          <wps:cNvSpPr>
                            <a:spLocks noChangeArrowheads="1"/>
                          </wps:cNvSpPr>
                          <wps:spPr bwMode="auto">
                            <a:xfrm>
                              <a:off x="1818640" y="21774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8814EDD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766365192" name="Group 410"/>
                          <wpg:cNvGrpSpPr>
                            <a:grpSpLocks/>
                          </wpg:cNvGrpSpPr>
                          <wpg:grpSpPr bwMode="auto">
                            <a:xfrm>
                              <a:off x="2140585" y="2014220"/>
                              <a:ext cx="280035" cy="487680"/>
                              <a:chOff x="4649" y="4593"/>
                              <a:chExt cx="441" cy="768"/>
                            </a:xfrm>
                          </wpg:grpSpPr>
                          <wps:wsp>
                            <wps:cNvPr id="979593661" name="Rectangle 4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49" y="4593"/>
                                <a:ext cx="441" cy="7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80813486" name="Rectangle 4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49" y="4593"/>
                                <a:ext cx="441" cy="768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861787559" name="Group 413"/>
                          <wpg:cNvGrpSpPr>
                            <a:grpSpLocks/>
                          </wpg:cNvGrpSpPr>
                          <wpg:grpSpPr bwMode="auto">
                            <a:xfrm>
                              <a:off x="2550160" y="1641475"/>
                              <a:ext cx="631825" cy="245110"/>
                              <a:chOff x="5294" y="4006"/>
                              <a:chExt cx="995" cy="386"/>
                            </a:xfrm>
                          </wpg:grpSpPr>
                          <wps:wsp>
                            <wps:cNvPr id="649235421" name="Rectangle 4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4006"/>
                                <a:ext cx="995" cy="3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7923614" name="Rectangle 4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4006"/>
                                <a:ext cx="995" cy="38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509442566" name="Rectangle 4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1655445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3BB6295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46954239" name="Rectangle 4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1772920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6C1AFFD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77701538" name="Rectangle 41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1772920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F897027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32699951" name="Line 41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40585" y="1886585"/>
                              <a:ext cx="409575" cy="36957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96234210" name="Line 42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48205" y="2110105"/>
                              <a:ext cx="401955" cy="1485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05853599" name="Line 4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48205" y="2258695"/>
                              <a:ext cx="401955" cy="13716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94056549" name="Line 4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40585" y="2258695"/>
                              <a:ext cx="409575" cy="37274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895913718" name="Group 423"/>
                          <wpg:cNvGrpSpPr>
                            <a:grpSpLocks/>
                          </wpg:cNvGrpSpPr>
                          <wpg:grpSpPr bwMode="auto">
                            <a:xfrm>
                              <a:off x="2550160" y="1976120"/>
                              <a:ext cx="631825" cy="245745"/>
                              <a:chOff x="5294" y="4533"/>
                              <a:chExt cx="995" cy="387"/>
                            </a:xfrm>
                          </wpg:grpSpPr>
                          <wps:wsp>
                            <wps:cNvPr id="1718938841" name="Rectangle 4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4533"/>
                                <a:ext cx="995" cy="3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4632881" name="Rectangle 4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4533"/>
                                <a:ext cx="995" cy="387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853488532" name="Rectangle 4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1991360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6A04995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90673284" name="Rectangle 4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2108835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E33A290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66795032" name="Rectangle 4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210883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DF02216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313110490" name="Group 429"/>
                          <wpg:cNvGrpSpPr>
                            <a:grpSpLocks/>
                          </wpg:cNvGrpSpPr>
                          <wpg:grpSpPr bwMode="auto">
                            <a:xfrm>
                              <a:off x="2550160" y="2312035"/>
                              <a:ext cx="631825" cy="245110"/>
                              <a:chOff x="5294" y="5062"/>
                              <a:chExt cx="995" cy="386"/>
                            </a:xfrm>
                          </wpg:grpSpPr>
                          <wps:wsp>
                            <wps:cNvPr id="284657789" name="Rectangle 4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5062"/>
                                <a:ext cx="995" cy="3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56563245" name="Rectangle 4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5062"/>
                                <a:ext cx="995" cy="38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83860914" name="Rectangle 4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2326640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058938A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10434857" name="Rectangle 4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2444115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120DE0A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86293281" name="Rectangle 434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244411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4F2F55B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900163196" name="Group 435"/>
                          <wpg:cNvGrpSpPr>
                            <a:grpSpLocks/>
                          </wpg:cNvGrpSpPr>
                          <wpg:grpSpPr bwMode="auto">
                            <a:xfrm>
                              <a:off x="2550160" y="2633980"/>
                              <a:ext cx="631825" cy="245745"/>
                              <a:chOff x="5294" y="5569"/>
                              <a:chExt cx="995" cy="387"/>
                            </a:xfrm>
                          </wpg:grpSpPr>
                          <wps:wsp>
                            <wps:cNvPr id="366557838" name="Rectangle 4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5569"/>
                                <a:ext cx="995" cy="3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62817743" name="Rectangle 4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5569"/>
                                <a:ext cx="995" cy="387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78080319" name="Rectangle 438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2648585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BB8817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62582279" name="Rectangle 43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2766060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060A0B6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87461294" name="Rectangle 4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2766060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6025575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15968131" name="Freeform 441"/>
                          <wps:cNvSpPr>
                            <a:spLocks/>
                          </wps:cNvSpPr>
                          <wps:spPr bwMode="auto">
                            <a:xfrm>
                              <a:off x="3181985" y="387350"/>
                              <a:ext cx="1252220" cy="586740"/>
                            </a:xfrm>
                            <a:custGeom>
                              <a:avLst/>
                              <a:gdLst>
                                <a:gd name="T0" fmla="*/ 0 w 1972"/>
                                <a:gd name="T1" fmla="*/ 0 h 924"/>
                                <a:gd name="T2" fmla="*/ 1301 w 1972"/>
                                <a:gd name="T3" fmla="*/ 0 h 924"/>
                                <a:gd name="T4" fmla="*/ 1301 w 1972"/>
                                <a:gd name="T5" fmla="*/ 515 h 924"/>
                                <a:gd name="T6" fmla="*/ 1972 w 1972"/>
                                <a:gd name="T7" fmla="*/ 924 h 9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72" h="924">
                                  <a:moveTo>
                                    <a:pt x="0" y="0"/>
                                  </a:moveTo>
                                  <a:lnTo>
                                    <a:pt x="1301" y="0"/>
                                  </a:lnTo>
                                  <a:lnTo>
                                    <a:pt x="1301" y="515"/>
                                  </a:lnTo>
                                  <a:lnTo>
                                    <a:pt x="1972" y="924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1189391" name="Freeform 442"/>
                          <wps:cNvSpPr>
                            <a:spLocks/>
                          </wps:cNvSpPr>
                          <wps:spPr bwMode="auto">
                            <a:xfrm>
                              <a:off x="3181985" y="760095"/>
                              <a:ext cx="1253490" cy="1126490"/>
                            </a:xfrm>
                            <a:custGeom>
                              <a:avLst/>
                              <a:gdLst>
                                <a:gd name="T0" fmla="*/ 0 w 1974"/>
                                <a:gd name="T1" fmla="*/ 0 h 1774"/>
                                <a:gd name="T2" fmla="*/ 1215 w 1974"/>
                                <a:gd name="T3" fmla="*/ 0 h 1774"/>
                                <a:gd name="T4" fmla="*/ 1215 w 1974"/>
                                <a:gd name="T5" fmla="*/ 1355 h 1774"/>
                                <a:gd name="T6" fmla="*/ 1974 w 1974"/>
                                <a:gd name="T7" fmla="*/ 1774 h 17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74" h="1774">
                                  <a:moveTo>
                                    <a:pt x="0" y="0"/>
                                  </a:moveTo>
                                  <a:lnTo>
                                    <a:pt x="1215" y="0"/>
                                  </a:lnTo>
                                  <a:lnTo>
                                    <a:pt x="1215" y="1355"/>
                                  </a:lnTo>
                                  <a:lnTo>
                                    <a:pt x="1974" y="1774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4525839" name="Freeform 443"/>
                          <wps:cNvSpPr>
                            <a:spLocks/>
                          </wps:cNvSpPr>
                          <wps:spPr bwMode="auto">
                            <a:xfrm>
                              <a:off x="3181985" y="1099820"/>
                              <a:ext cx="1255395" cy="1633855"/>
                            </a:xfrm>
                            <a:custGeom>
                              <a:avLst/>
                              <a:gdLst>
                                <a:gd name="T0" fmla="*/ 0 w 1977"/>
                                <a:gd name="T1" fmla="*/ 0 h 2573"/>
                                <a:gd name="T2" fmla="*/ 1134 w 1977"/>
                                <a:gd name="T3" fmla="*/ 0 h 2573"/>
                                <a:gd name="T4" fmla="*/ 1134 w 1977"/>
                                <a:gd name="T5" fmla="*/ 2041 h 2573"/>
                                <a:gd name="T6" fmla="*/ 1977 w 1977"/>
                                <a:gd name="T7" fmla="*/ 2573 h 25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77" h="2573">
                                  <a:moveTo>
                                    <a:pt x="0" y="0"/>
                                  </a:moveTo>
                                  <a:lnTo>
                                    <a:pt x="1134" y="0"/>
                                  </a:lnTo>
                                  <a:lnTo>
                                    <a:pt x="1134" y="2041"/>
                                  </a:lnTo>
                                  <a:lnTo>
                                    <a:pt x="1977" y="2573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5908692" name="Freeform 444"/>
                          <wps:cNvSpPr>
                            <a:spLocks/>
                          </wps:cNvSpPr>
                          <wps:spPr bwMode="auto">
                            <a:xfrm>
                              <a:off x="3190875" y="1421130"/>
                              <a:ext cx="1238885" cy="2242820"/>
                            </a:xfrm>
                            <a:custGeom>
                              <a:avLst/>
                              <a:gdLst>
                                <a:gd name="T0" fmla="*/ 0 w 1951"/>
                                <a:gd name="T1" fmla="*/ 0 h 3532"/>
                                <a:gd name="T2" fmla="*/ 1042 w 1951"/>
                                <a:gd name="T3" fmla="*/ 0 h 3532"/>
                                <a:gd name="T4" fmla="*/ 1042 w 1951"/>
                                <a:gd name="T5" fmla="*/ 2999 h 3532"/>
                                <a:gd name="T6" fmla="*/ 1951 w 1951"/>
                                <a:gd name="T7" fmla="*/ 3532 h 3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51" h="3532">
                                  <a:moveTo>
                                    <a:pt x="0" y="0"/>
                                  </a:moveTo>
                                  <a:lnTo>
                                    <a:pt x="1042" y="0"/>
                                  </a:lnTo>
                                  <a:lnTo>
                                    <a:pt x="1042" y="2999"/>
                                  </a:lnTo>
                                  <a:lnTo>
                                    <a:pt x="1951" y="3532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2702056" name="Freeform 445"/>
                          <wps:cNvSpPr>
                            <a:spLocks/>
                          </wps:cNvSpPr>
                          <wps:spPr bwMode="auto">
                            <a:xfrm>
                              <a:off x="3181985" y="859155"/>
                              <a:ext cx="1255395" cy="886460"/>
                            </a:xfrm>
                            <a:custGeom>
                              <a:avLst/>
                              <a:gdLst>
                                <a:gd name="T0" fmla="*/ 0 w 1977"/>
                                <a:gd name="T1" fmla="*/ 1396 h 1396"/>
                                <a:gd name="T2" fmla="*/ 1001 w 1977"/>
                                <a:gd name="T3" fmla="*/ 1396 h 1396"/>
                                <a:gd name="T4" fmla="*/ 1001 w 1977"/>
                                <a:gd name="T5" fmla="*/ 0 h 1396"/>
                                <a:gd name="T6" fmla="*/ 1977 w 1977"/>
                                <a:gd name="T7" fmla="*/ 181 h 13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77" h="1396">
                                  <a:moveTo>
                                    <a:pt x="0" y="1396"/>
                                  </a:moveTo>
                                  <a:lnTo>
                                    <a:pt x="1001" y="1396"/>
                                  </a:lnTo>
                                  <a:lnTo>
                                    <a:pt x="1001" y="0"/>
                                  </a:lnTo>
                                  <a:lnTo>
                                    <a:pt x="1977" y="181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0386847" name="Freeform 446"/>
                          <wps:cNvSpPr>
                            <a:spLocks/>
                          </wps:cNvSpPr>
                          <wps:spPr bwMode="auto">
                            <a:xfrm>
                              <a:off x="3195320" y="1619250"/>
                              <a:ext cx="1242060" cy="490855"/>
                            </a:xfrm>
                            <a:custGeom>
                              <a:avLst/>
                              <a:gdLst>
                                <a:gd name="T0" fmla="*/ 0 w 1956"/>
                                <a:gd name="T1" fmla="*/ 773 h 773"/>
                                <a:gd name="T2" fmla="*/ 911 w 1956"/>
                                <a:gd name="T3" fmla="*/ 773 h 773"/>
                                <a:gd name="T4" fmla="*/ 911 w 1956"/>
                                <a:gd name="T5" fmla="*/ 0 h 773"/>
                                <a:gd name="T6" fmla="*/ 1956 w 1956"/>
                                <a:gd name="T7" fmla="*/ 421 h 7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56" h="773">
                                  <a:moveTo>
                                    <a:pt x="0" y="773"/>
                                  </a:moveTo>
                                  <a:lnTo>
                                    <a:pt x="911" y="773"/>
                                  </a:lnTo>
                                  <a:lnTo>
                                    <a:pt x="911" y="0"/>
                                  </a:lnTo>
                                  <a:lnTo>
                                    <a:pt x="1956" y="421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9233802" name="Freeform 447"/>
                          <wps:cNvSpPr>
                            <a:spLocks/>
                          </wps:cNvSpPr>
                          <wps:spPr bwMode="auto">
                            <a:xfrm>
                              <a:off x="3186430" y="2427605"/>
                              <a:ext cx="1241425" cy="306070"/>
                            </a:xfrm>
                            <a:custGeom>
                              <a:avLst/>
                              <a:gdLst>
                                <a:gd name="T0" fmla="*/ 0 w 1955"/>
                                <a:gd name="T1" fmla="*/ 0 h 482"/>
                                <a:gd name="T2" fmla="*/ 925 w 1955"/>
                                <a:gd name="T3" fmla="*/ 0 h 482"/>
                                <a:gd name="T4" fmla="*/ 925 w 1955"/>
                                <a:gd name="T5" fmla="*/ 322 h 482"/>
                                <a:gd name="T6" fmla="*/ 1955 w 1955"/>
                                <a:gd name="T7" fmla="*/ 482 h 4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55" h="482">
                                  <a:moveTo>
                                    <a:pt x="0" y="0"/>
                                  </a:moveTo>
                                  <a:lnTo>
                                    <a:pt x="925" y="0"/>
                                  </a:lnTo>
                                  <a:lnTo>
                                    <a:pt x="925" y="322"/>
                                  </a:lnTo>
                                  <a:lnTo>
                                    <a:pt x="1955" y="482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814162" name="Freeform 448"/>
                          <wps:cNvSpPr>
                            <a:spLocks/>
                          </wps:cNvSpPr>
                          <wps:spPr bwMode="auto">
                            <a:xfrm>
                              <a:off x="3181350" y="2733675"/>
                              <a:ext cx="1252855" cy="916940"/>
                            </a:xfrm>
                            <a:custGeom>
                              <a:avLst/>
                              <a:gdLst>
                                <a:gd name="T0" fmla="*/ 0 w 1973"/>
                                <a:gd name="T1" fmla="*/ 0 h 1444"/>
                                <a:gd name="T2" fmla="*/ 1011 w 1973"/>
                                <a:gd name="T3" fmla="*/ 0 h 1444"/>
                                <a:gd name="T4" fmla="*/ 1011 w 1973"/>
                                <a:gd name="T5" fmla="*/ 1208 h 1444"/>
                                <a:gd name="T6" fmla="*/ 1973 w 1973"/>
                                <a:gd name="T7" fmla="*/ 1444 h 14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73" h="1444">
                                  <a:moveTo>
                                    <a:pt x="0" y="0"/>
                                  </a:moveTo>
                                  <a:lnTo>
                                    <a:pt x="1011" y="0"/>
                                  </a:lnTo>
                                  <a:lnTo>
                                    <a:pt x="1011" y="1208"/>
                                  </a:lnTo>
                                  <a:lnTo>
                                    <a:pt x="1973" y="1444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7485144" name="Freeform 449"/>
                          <wps:cNvSpPr>
                            <a:spLocks/>
                          </wps:cNvSpPr>
                          <wps:spPr bwMode="auto">
                            <a:xfrm>
                              <a:off x="3190875" y="974090"/>
                              <a:ext cx="1238885" cy="2141855"/>
                            </a:xfrm>
                            <a:custGeom>
                              <a:avLst/>
                              <a:gdLst>
                                <a:gd name="T0" fmla="*/ 0 w 1951"/>
                                <a:gd name="T1" fmla="*/ 3373 h 3373"/>
                                <a:gd name="T2" fmla="*/ 805 w 1951"/>
                                <a:gd name="T3" fmla="*/ 3373 h 3373"/>
                                <a:gd name="T4" fmla="*/ 805 w 1951"/>
                                <a:gd name="T5" fmla="*/ 65 h 3373"/>
                                <a:gd name="T6" fmla="*/ 1951 w 1951"/>
                                <a:gd name="T7" fmla="*/ 0 h 3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51" h="3373">
                                  <a:moveTo>
                                    <a:pt x="0" y="3373"/>
                                  </a:moveTo>
                                  <a:lnTo>
                                    <a:pt x="805" y="3373"/>
                                  </a:lnTo>
                                  <a:lnTo>
                                    <a:pt x="805" y="65"/>
                                  </a:lnTo>
                                  <a:lnTo>
                                    <a:pt x="1951" y="0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6061669" name="Freeform 450"/>
                          <wps:cNvSpPr>
                            <a:spLocks/>
                          </wps:cNvSpPr>
                          <wps:spPr bwMode="auto">
                            <a:xfrm>
                              <a:off x="3183890" y="1891030"/>
                              <a:ext cx="1261745" cy="1557655"/>
                            </a:xfrm>
                            <a:custGeom>
                              <a:avLst/>
                              <a:gdLst>
                                <a:gd name="T0" fmla="*/ 0 w 1987"/>
                                <a:gd name="T1" fmla="*/ 2453 h 2453"/>
                                <a:gd name="T2" fmla="*/ 726 w 1987"/>
                                <a:gd name="T3" fmla="*/ 2453 h 2453"/>
                                <a:gd name="T4" fmla="*/ 726 w 1987"/>
                                <a:gd name="T5" fmla="*/ 134 h 2453"/>
                                <a:gd name="T6" fmla="*/ 1987 w 1987"/>
                                <a:gd name="T7" fmla="*/ 0 h 24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87" h="2453">
                                  <a:moveTo>
                                    <a:pt x="0" y="2453"/>
                                  </a:moveTo>
                                  <a:lnTo>
                                    <a:pt x="726" y="2453"/>
                                  </a:lnTo>
                                  <a:lnTo>
                                    <a:pt x="726" y="134"/>
                                  </a:lnTo>
                                  <a:lnTo>
                                    <a:pt x="1987" y="0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9701544" name="Freeform 451"/>
                          <wps:cNvSpPr>
                            <a:spLocks/>
                          </wps:cNvSpPr>
                          <wps:spPr bwMode="auto">
                            <a:xfrm>
                              <a:off x="3190875" y="2733675"/>
                              <a:ext cx="1238885" cy="1044575"/>
                            </a:xfrm>
                            <a:custGeom>
                              <a:avLst/>
                              <a:gdLst>
                                <a:gd name="T0" fmla="*/ 0 w 1951"/>
                                <a:gd name="T1" fmla="*/ 1645 h 1645"/>
                                <a:gd name="T2" fmla="*/ 588 w 1951"/>
                                <a:gd name="T3" fmla="*/ 1645 h 1645"/>
                                <a:gd name="T4" fmla="*/ 588 w 1951"/>
                                <a:gd name="T5" fmla="*/ 315 h 1645"/>
                                <a:gd name="T6" fmla="*/ 1951 w 1951"/>
                                <a:gd name="T7" fmla="*/ 0 h 16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51" h="1645">
                                  <a:moveTo>
                                    <a:pt x="0" y="1645"/>
                                  </a:moveTo>
                                  <a:lnTo>
                                    <a:pt x="588" y="1645"/>
                                  </a:lnTo>
                                  <a:lnTo>
                                    <a:pt x="588" y="315"/>
                                  </a:lnTo>
                                  <a:lnTo>
                                    <a:pt x="1951" y="0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46692284" name="Freeform 452"/>
                          <wps:cNvSpPr>
                            <a:spLocks/>
                          </wps:cNvSpPr>
                          <wps:spPr bwMode="auto">
                            <a:xfrm>
                              <a:off x="3190875" y="3650615"/>
                              <a:ext cx="1238885" cy="455295"/>
                            </a:xfrm>
                            <a:custGeom>
                              <a:avLst/>
                              <a:gdLst>
                                <a:gd name="T0" fmla="*/ 0 w 1951"/>
                                <a:gd name="T1" fmla="*/ 717 h 717"/>
                                <a:gd name="T2" fmla="*/ 1444 w 1951"/>
                                <a:gd name="T3" fmla="*/ 717 h 717"/>
                                <a:gd name="T4" fmla="*/ 1951 w 1951"/>
                                <a:gd name="T5" fmla="*/ 0 h 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951" h="717">
                                  <a:moveTo>
                                    <a:pt x="0" y="717"/>
                                  </a:moveTo>
                                  <a:lnTo>
                                    <a:pt x="1444" y="717"/>
                                  </a:lnTo>
                                  <a:lnTo>
                                    <a:pt x="1951" y="0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8614499" name="Line 4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7380" y="974090"/>
                              <a:ext cx="139700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48219270" name="Line 4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7380" y="819150"/>
                              <a:ext cx="0" cy="15557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19043881" name="Freeform 455"/>
                          <wps:cNvSpPr>
                            <a:spLocks/>
                          </wps:cNvSpPr>
                          <wps:spPr bwMode="auto">
                            <a:xfrm>
                              <a:off x="4437380" y="1745615"/>
                              <a:ext cx="139700" cy="145415"/>
                            </a:xfrm>
                            <a:custGeom>
                              <a:avLst/>
                              <a:gdLst>
                                <a:gd name="T0" fmla="*/ 0 w 220"/>
                                <a:gd name="T1" fmla="*/ 0 h 229"/>
                                <a:gd name="T2" fmla="*/ 0 w 220"/>
                                <a:gd name="T3" fmla="*/ 229 h 229"/>
                                <a:gd name="T4" fmla="*/ 220 w 220"/>
                                <a:gd name="T5" fmla="*/ 229 h 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0" h="229">
                                  <a:moveTo>
                                    <a:pt x="0" y="0"/>
                                  </a:moveTo>
                                  <a:lnTo>
                                    <a:pt x="0" y="229"/>
                                  </a:lnTo>
                                  <a:lnTo>
                                    <a:pt x="220" y="229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6664733" name="Freeform 456"/>
                          <wps:cNvSpPr>
                            <a:spLocks/>
                          </wps:cNvSpPr>
                          <wps:spPr bwMode="auto">
                            <a:xfrm>
                              <a:off x="4434205" y="2592070"/>
                              <a:ext cx="142875" cy="146050"/>
                            </a:xfrm>
                            <a:custGeom>
                              <a:avLst/>
                              <a:gdLst>
                                <a:gd name="T0" fmla="*/ 225 w 225"/>
                                <a:gd name="T1" fmla="*/ 230 h 230"/>
                                <a:gd name="T2" fmla="*/ 0 w 225"/>
                                <a:gd name="T3" fmla="*/ 230 h 230"/>
                                <a:gd name="T4" fmla="*/ 5 w 225"/>
                                <a:gd name="T5" fmla="*/ 0 h 2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5" h="230">
                                  <a:moveTo>
                                    <a:pt x="225" y="230"/>
                                  </a:moveTo>
                                  <a:lnTo>
                                    <a:pt x="0" y="230"/>
                                  </a:lnTo>
                                  <a:lnTo>
                                    <a:pt x="5" y="0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3253708" name="Freeform 457"/>
                          <wps:cNvSpPr>
                            <a:spLocks/>
                          </wps:cNvSpPr>
                          <wps:spPr bwMode="auto">
                            <a:xfrm>
                              <a:off x="4437380" y="3500755"/>
                              <a:ext cx="137795" cy="163830"/>
                            </a:xfrm>
                            <a:custGeom>
                              <a:avLst/>
                              <a:gdLst>
                                <a:gd name="T0" fmla="*/ 217 w 217"/>
                                <a:gd name="T1" fmla="*/ 258 h 258"/>
                                <a:gd name="T2" fmla="*/ 0 w 217"/>
                                <a:gd name="T3" fmla="*/ 258 h 258"/>
                                <a:gd name="T4" fmla="*/ 0 w 217"/>
                                <a:gd name="T5" fmla="*/ 0 h 2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7" h="258">
                                  <a:moveTo>
                                    <a:pt x="217" y="258"/>
                                  </a:moveTo>
                                  <a:lnTo>
                                    <a:pt x="0" y="258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4390876" name="Line 458"/>
                          <wps:cNvCnPr>
                            <a:cxnSpLocks noChangeShapeType="1"/>
                            <a:endCxn id="529868316" idx="1"/>
                          </wps:cNvCnPr>
                          <wps:spPr bwMode="auto">
                            <a:xfrm>
                              <a:off x="1116330" y="3594735"/>
                              <a:ext cx="1024255" cy="254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01108344" name="Rectangle 463"/>
                          <wps:cNvSpPr>
                            <a:spLocks noChangeArrowheads="1"/>
                          </wps:cNvSpPr>
                          <wps:spPr bwMode="auto">
                            <a:xfrm>
                              <a:off x="1818640" y="351536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295668F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280222209" name="Group 465"/>
                          <wpg:cNvGrpSpPr>
                            <a:grpSpLocks/>
                          </wpg:cNvGrpSpPr>
                          <wpg:grpSpPr bwMode="auto">
                            <a:xfrm>
                              <a:off x="2140585" y="3353435"/>
                              <a:ext cx="280035" cy="487680"/>
                              <a:chOff x="4649" y="6702"/>
                              <a:chExt cx="441" cy="768"/>
                            </a:xfrm>
                          </wpg:grpSpPr>
                          <wps:wsp>
                            <wps:cNvPr id="1692124012" name="Rectangle 4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49" y="6702"/>
                                <a:ext cx="441" cy="7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9868316" name="Rectangle 4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49" y="6702"/>
                                <a:ext cx="441" cy="768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1548036346" name="Group 468"/>
                          <wpg:cNvGrpSpPr>
                            <a:grpSpLocks/>
                          </wpg:cNvGrpSpPr>
                          <wpg:grpSpPr bwMode="auto">
                            <a:xfrm>
                              <a:off x="2550160" y="2980055"/>
                              <a:ext cx="631825" cy="245745"/>
                              <a:chOff x="5294" y="6114"/>
                              <a:chExt cx="995" cy="387"/>
                            </a:xfrm>
                          </wpg:grpSpPr>
                          <wps:wsp>
                            <wps:cNvPr id="685135418" name="Rectangle 4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6114"/>
                                <a:ext cx="995" cy="3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5130637" name="Rectangle 4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6114"/>
                                <a:ext cx="995" cy="387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59916486" name="Rectangle 47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2995295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88C5BEF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96250898" name="Rectangle 47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3112770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BAFAD73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50278565" name="Rectangle 473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3112770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D9DF583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55846639" name="Line 47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40585" y="3225800"/>
                              <a:ext cx="409575" cy="3689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23727846" name="Line 47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48205" y="3448685"/>
                              <a:ext cx="401955" cy="1485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11920228" name="Line 47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48205" y="3597275"/>
                              <a:ext cx="401955" cy="13716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02114426" name="Line 47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40585" y="3597275"/>
                              <a:ext cx="409575" cy="37338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483063752" name="Group 478"/>
                          <wpg:cNvGrpSpPr>
                            <a:grpSpLocks/>
                          </wpg:cNvGrpSpPr>
                          <wpg:grpSpPr bwMode="auto">
                            <a:xfrm>
                              <a:off x="2550160" y="3315335"/>
                              <a:ext cx="631825" cy="245110"/>
                              <a:chOff x="5294" y="6642"/>
                              <a:chExt cx="995" cy="386"/>
                            </a:xfrm>
                          </wpg:grpSpPr>
                          <wps:wsp>
                            <wps:cNvPr id="570743652" name="Rectangle 4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6642"/>
                                <a:ext cx="995" cy="3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61476727" name="Rectangle 48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6642"/>
                                <a:ext cx="995" cy="38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554805797" name="Rectangle 48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3329305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FE0692D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9368746" name="Rectangle 48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3446780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F2F9ADE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26199157" name="Rectangle 483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3446780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0552757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705562420" name="Group 484"/>
                          <wpg:cNvGrpSpPr>
                            <a:grpSpLocks/>
                          </wpg:cNvGrpSpPr>
                          <wpg:grpSpPr bwMode="auto">
                            <a:xfrm>
                              <a:off x="2550160" y="3650615"/>
                              <a:ext cx="631825" cy="245745"/>
                              <a:chOff x="5294" y="7170"/>
                              <a:chExt cx="995" cy="387"/>
                            </a:xfrm>
                          </wpg:grpSpPr>
                          <wps:wsp>
                            <wps:cNvPr id="1646079943" name="Rectangle 4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7170"/>
                                <a:ext cx="995" cy="3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4125682" name="Rectangle 48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7170"/>
                                <a:ext cx="995" cy="387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492384522" name="Rectangle 48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3666490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DD315A3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44397093" name="Rectangle 488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3782060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5F1F0AB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101388658" name="Rectangle 48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3782060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AAC3E4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745274122" name="Group 490"/>
                          <wpg:cNvGrpSpPr>
                            <a:grpSpLocks/>
                          </wpg:cNvGrpSpPr>
                          <wpg:grpSpPr bwMode="auto">
                            <a:xfrm>
                              <a:off x="2550160" y="3973195"/>
                              <a:ext cx="631825" cy="245110"/>
                              <a:chOff x="5294" y="7678"/>
                              <a:chExt cx="995" cy="386"/>
                            </a:xfrm>
                          </wpg:grpSpPr>
                          <wps:wsp>
                            <wps:cNvPr id="437974014" name="Rectangle 49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7678"/>
                                <a:ext cx="995" cy="3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89700356" name="Rectangle 4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7678"/>
                                <a:ext cx="995" cy="38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70822817" name="Rectangle 49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3988435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B29A74A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53796488" name="Rectangle 49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4104005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803BB31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83464916" name="Rectangle 495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410400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23123A4" w14:textId="77777777" w:rsidR="00CB342C" w:rsidRDefault="00CB342C" w:rsidP="00CB342C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45776476" name="Rectangle 496"/>
                          <wps:cNvSpPr>
                            <a:spLocks noChangeArrowheads="1"/>
                          </wps:cNvSpPr>
                          <wps:spPr bwMode="auto">
                            <a:xfrm>
                              <a:off x="2301875" y="4354830"/>
                              <a:ext cx="1041400" cy="1384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7347794" name="Rectangle 497"/>
                          <wps:cNvSpPr>
                            <a:spLocks noChangeArrowheads="1"/>
                          </wps:cNvSpPr>
                          <wps:spPr bwMode="auto">
                            <a:xfrm>
                              <a:off x="2087955" y="5903216"/>
                              <a:ext cx="87884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2310014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>HARQ Feedback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2531839" name="Rectangle 498"/>
                          <wps:cNvSpPr>
                            <a:spLocks noChangeArrowheads="1"/>
                          </wps:cNvSpPr>
                          <wps:spPr bwMode="auto">
                            <a:xfrm>
                              <a:off x="3255010" y="436499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DCCD45" w14:textId="77777777" w:rsidR="00CB342C" w:rsidRDefault="00CB342C" w:rsidP="00CB342C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771952012" name="Group 499"/>
                          <wpg:cNvGrpSpPr>
                            <a:grpSpLocks/>
                          </wpg:cNvGrpSpPr>
                          <wpg:grpSpPr bwMode="auto">
                            <a:xfrm>
                              <a:off x="607059" y="5611208"/>
                              <a:ext cx="5126359" cy="623660"/>
                              <a:chOff x="2234" y="7496"/>
                              <a:chExt cx="7382" cy="1072"/>
                            </a:xfrm>
                          </wpg:grpSpPr>
                          <wps:wsp>
                            <wps:cNvPr id="1233017363" name="Freeform 500"/>
                            <wps:cNvSpPr>
                              <a:spLocks/>
                            </wps:cNvSpPr>
                            <wps:spPr bwMode="auto">
                              <a:xfrm>
                                <a:off x="2292" y="7496"/>
                                <a:ext cx="7324" cy="1062"/>
                              </a:xfrm>
                              <a:custGeom>
                                <a:avLst/>
                                <a:gdLst>
                                  <a:gd name="T0" fmla="*/ 7324 w 7324"/>
                                  <a:gd name="T1" fmla="*/ 0 h 1062"/>
                                  <a:gd name="T2" fmla="*/ 7324 w 7324"/>
                                  <a:gd name="T3" fmla="*/ 1062 h 1062"/>
                                  <a:gd name="T4" fmla="*/ 0 w 7324"/>
                                  <a:gd name="T5" fmla="*/ 1062 h 106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7324" h="1062">
                                    <a:moveTo>
                                      <a:pt x="7324" y="0"/>
                                    </a:moveTo>
                                    <a:lnTo>
                                      <a:pt x="7324" y="1062"/>
                                    </a:lnTo>
                                    <a:lnTo>
                                      <a:pt x="0" y="1062"/>
                                    </a:lnTo>
                                  </a:path>
                                </a:pathLst>
                              </a:cu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28323124" name="Freeform 501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234" y="7674"/>
                                <a:ext cx="120" cy="894"/>
                              </a:xfrm>
                              <a:custGeom>
                                <a:avLst/>
                                <a:gdLst>
                                  <a:gd name="T0" fmla="*/ 161 w 400"/>
                                  <a:gd name="T1" fmla="*/ 2943 h 2977"/>
                                  <a:gd name="T2" fmla="*/ 167 w 400"/>
                                  <a:gd name="T3" fmla="*/ 333 h 2977"/>
                                  <a:gd name="T4" fmla="*/ 200 w 400"/>
                                  <a:gd name="T5" fmla="*/ 300 h 2977"/>
                                  <a:gd name="T6" fmla="*/ 234 w 400"/>
                                  <a:gd name="T7" fmla="*/ 333 h 2977"/>
                                  <a:gd name="T8" fmla="*/ 228 w 400"/>
                                  <a:gd name="T9" fmla="*/ 2943 h 2977"/>
                                  <a:gd name="T10" fmla="*/ 194 w 400"/>
                                  <a:gd name="T11" fmla="*/ 2976 h 2977"/>
                                  <a:gd name="T12" fmla="*/ 161 w 400"/>
                                  <a:gd name="T13" fmla="*/ 2943 h 2977"/>
                                  <a:gd name="T14" fmla="*/ 0 w 400"/>
                                  <a:gd name="T15" fmla="*/ 399 h 2977"/>
                                  <a:gd name="T16" fmla="*/ 201 w 400"/>
                                  <a:gd name="T17" fmla="*/ 0 h 2977"/>
                                  <a:gd name="T18" fmla="*/ 400 w 400"/>
                                  <a:gd name="T19" fmla="*/ 400 h 2977"/>
                                  <a:gd name="T20" fmla="*/ 0 w 400"/>
                                  <a:gd name="T21" fmla="*/ 399 h 297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400" h="2977">
                                    <a:moveTo>
                                      <a:pt x="161" y="2943"/>
                                    </a:moveTo>
                                    <a:lnTo>
                                      <a:pt x="167" y="333"/>
                                    </a:lnTo>
                                    <a:cubicBezTo>
                                      <a:pt x="167" y="315"/>
                                      <a:pt x="182" y="300"/>
                                      <a:pt x="200" y="300"/>
                                    </a:cubicBezTo>
                                    <a:cubicBezTo>
                                      <a:pt x="219" y="300"/>
                                      <a:pt x="234" y="315"/>
                                      <a:pt x="234" y="333"/>
                                    </a:cubicBezTo>
                                    <a:lnTo>
                                      <a:pt x="228" y="2943"/>
                                    </a:lnTo>
                                    <a:cubicBezTo>
                                      <a:pt x="228" y="2962"/>
                                      <a:pt x="213" y="2977"/>
                                      <a:pt x="194" y="2976"/>
                                    </a:cubicBezTo>
                                    <a:cubicBezTo>
                                      <a:pt x="176" y="2976"/>
                                      <a:pt x="161" y="2961"/>
                                      <a:pt x="161" y="2943"/>
                                    </a:cubicBezTo>
                                    <a:close/>
                                    <a:moveTo>
                                      <a:pt x="0" y="399"/>
                                    </a:moveTo>
                                    <a:lnTo>
                                      <a:pt x="201" y="0"/>
                                    </a:lnTo>
                                    <a:lnTo>
                                      <a:pt x="400" y="400"/>
                                    </a:lnTo>
                                    <a:lnTo>
                                      <a:pt x="0" y="39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968754554" name="Rectangle 1968754554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0810" y="317500"/>
                              <a:ext cx="1080770" cy="171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DBB9DEA" w14:textId="77777777" w:rsidR="00CB342C" w:rsidRDefault="00CB342C" w:rsidP="00CB342C">
                                <w:pPr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transceiver unit array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017813481" name="AutoShape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35525" y="169012"/>
                              <a:ext cx="62308" cy="5442196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97665390" name="Rectangle 12976653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2825" y="907415"/>
                              <a:ext cx="90170" cy="121920"/>
                            </a:xfrm>
                            <a:prstGeom prst="rect">
                              <a:avLst/>
                            </a:prstGeom>
                            <a:solidFill>
                              <a:srgbClr val="80808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9695747" name="Rectangle 45969574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35525" y="2669540"/>
                              <a:ext cx="90170" cy="121920"/>
                            </a:xfrm>
                            <a:prstGeom prst="rect">
                              <a:avLst/>
                            </a:prstGeom>
                            <a:solidFill>
                              <a:srgbClr val="80808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4099799" name="Rectangle 190409979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2825" y="1837055"/>
                              <a:ext cx="90170" cy="121920"/>
                            </a:xfrm>
                            <a:prstGeom prst="rect">
                              <a:avLst/>
                            </a:prstGeom>
                            <a:solidFill>
                              <a:srgbClr val="80808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3655395" name="Rectangle 92365539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35525" y="3611245"/>
                              <a:ext cx="90170" cy="121920"/>
                            </a:xfrm>
                            <a:prstGeom prst="rect">
                              <a:avLst/>
                            </a:prstGeom>
                            <a:solidFill>
                              <a:srgbClr val="80808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969225" name="Rectangle 359969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2825" y="5301131"/>
                              <a:ext cx="90170" cy="121920"/>
                            </a:xfrm>
                            <a:prstGeom prst="rect">
                              <a:avLst/>
                            </a:prstGeom>
                            <a:solidFill>
                              <a:srgbClr val="80808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2953695" name="Line 815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4529455" y="5349707"/>
                              <a:ext cx="293370" cy="444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 type="triangle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927475086" name="Group 927475086"/>
                          <wpg:cNvGrpSpPr>
                            <a:grpSpLocks/>
                          </wpg:cNvGrpSpPr>
                          <wpg:grpSpPr bwMode="auto">
                            <a:xfrm>
                              <a:off x="4034155" y="5226517"/>
                              <a:ext cx="482600" cy="237490"/>
                              <a:chOff x="0" y="0"/>
                              <a:chExt cx="1014" cy="436"/>
                            </a:xfrm>
                          </wpg:grpSpPr>
                          <wps:wsp>
                            <wps:cNvPr id="2032816224" name="Rectangle 20328162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14" cy="43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1A60FA6" w14:textId="77777777" w:rsidR="00CB342C" w:rsidRDefault="00CB342C" w:rsidP="00CB342C">
                                  <w:pPr>
                                    <w:jc w:val="center"/>
                                  </w:pPr>
                                  <w:r>
                                    <w:t>Load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0721462" name="Rectangle 2007214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14" cy="43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144500761" name="AutoShape 4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475480" y="5451731"/>
                              <a:ext cx="228600" cy="34290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92492881" name="Rectangle 2092492881"/>
                          <wps:cNvSpPr>
                            <a:spLocks noChangeArrowheads="1"/>
                          </wps:cNvSpPr>
                          <wps:spPr bwMode="auto">
                            <a:xfrm>
                              <a:off x="3622675" y="5841620"/>
                              <a:ext cx="1937397" cy="2855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AB30D86" w14:textId="77777777" w:rsidR="00CB342C" w:rsidRDefault="00CB342C" w:rsidP="00CB342C">
                                <w:pPr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Transceiver array boundary connector TAB(n)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848066154" name="Rectangle 3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905943" y="1697990"/>
                              <a:ext cx="1130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21AACB1" w14:textId="77777777" w:rsidR="00CB342C" w:rsidRPr="00904C9E" w:rsidRDefault="00CB342C" w:rsidP="00CB342C">
                                <w:pPr>
                                  <w:rPr>
                                    <w:rFonts w:ascii="Arial" w:hAnsi="Arial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</w:rPr>
                                  <w:t>#2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78922740" name="Rectangle 3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914054" y="2543052"/>
                              <a:ext cx="1130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45FCD87" w14:textId="77777777" w:rsidR="00CB342C" w:rsidRPr="00904C9E" w:rsidRDefault="00CB342C" w:rsidP="00CB342C">
                                <w:pPr>
                                  <w:rPr>
                                    <w:rFonts w:ascii="Arial" w:hAnsi="Arial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</w:rPr>
                                  <w:t>#3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01545059" name="Rectangle 3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1969" y="3487787"/>
                              <a:ext cx="1130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A5C9BF9" w14:textId="77777777" w:rsidR="00CB342C" w:rsidRPr="00904C9E" w:rsidRDefault="00CB342C" w:rsidP="00CB342C">
                                <w:pPr>
                                  <w:rPr>
                                    <w:rFonts w:ascii="Arial" w:hAnsi="Arial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</w:rPr>
                                  <w:t>#4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30658336" name="Rectangle 3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931388" y="5161431"/>
                              <a:ext cx="12446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DD85088" w14:textId="77777777" w:rsidR="00CB342C" w:rsidRPr="00904C9E" w:rsidRDefault="00CB342C" w:rsidP="00CB342C">
                                <w:pPr>
                                  <w:rPr>
                                    <w:rFonts w:ascii="Arial" w:hAnsi="Arial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</w:rPr>
                                  <w:t>#K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50386445" name="Straight Connector 250386445"/>
                          <wps:cNvCnPr/>
                          <wps:spPr>
                            <a:xfrm>
                              <a:off x="4921969" y="974090"/>
                              <a:ext cx="299342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03096505" name="Straight Connector 1103096505"/>
                          <wps:cNvCnPr/>
                          <wps:spPr>
                            <a:xfrm>
                              <a:off x="4914054" y="1897158"/>
                              <a:ext cx="299342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98754505" name="Straight Connector 1098754505"/>
                          <wps:cNvCnPr/>
                          <wps:spPr>
                            <a:xfrm>
                              <a:off x="4931388" y="2721677"/>
                              <a:ext cx="299342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93719079" name="Straight Connector 793719079"/>
                          <wps:cNvCnPr/>
                          <wps:spPr>
                            <a:xfrm>
                              <a:off x="4931388" y="3666490"/>
                              <a:ext cx="299342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8158085" name="Straight Connector 538158085"/>
                          <wps:cNvCnPr/>
                          <wps:spPr>
                            <a:xfrm>
                              <a:off x="4912995" y="5354152"/>
                              <a:ext cx="299342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81203038" name="Rectangle 581203038"/>
                          <wps:cNvSpPr>
                            <a:spLocks noChangeArrowheads="1"/>
                          </wps:cNvSpPr>
                          <wps:spPr bwMode="auto">
                            <a:xfrm>
                              <a:off x="4165600" y="539693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E9670A3" w14:textId="77777777" w:rsidR="00CB342C" w:rsidRDefault="00CB342C" w:rsidP="00CB342C">
                                <w:pP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>generator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3888108" name="Rectangle 173888108"/>
                          <wps:cNvSpPr>
                            <a:spLocks noChangeArrowheads="1"/>
                          </wps:cNvSpPr>
                          <wps:spPr bwMode="auto">
                            <a:xfrm>
                              <a:off x="4156933" y="1471455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C6BE107" w14:textId="77777777" w:rsidR="00CB342C" w:rsidRDefault="00CB342C" w:rsidP="00CB342C">
                                <w:pP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>generator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31237357" name="Rectangle 831237357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1635" y="2280993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1A48BC8" w14:textId="77777777" w:rsidR="00CB342C" w:rsidRDefault="00CB342C" w:rsidP="00CB342C">
                                <w:pP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>generator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76343245" name="Rectangle 1176343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4156933" y="3230612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0934103" w14:textId="77777777" w:rsidR="00CB342C" w:rsidRDefault="00CB342C" w:rsidP="00CB342C">
                                <w:pP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>generator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66837510" name="Rectangle 7668375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836292" y="4875292"/>
                              <a:ext cx="31750" cy="3232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31E342" w14:textId="77777777" w:rsidR="00CB342C" w:rsidRDefault="00CB342C" w:rsidP="00CB342C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935683357" name="Group 935683357"/>
                          <wpg:cNvGrpSpPr>
                            <a:grpSpLocks/>
                          </wpg:cNvGrpSpPr>
                          <wpg:grpSpPr bwMode="auto">
                            <a:xfrm>
                              <a:off x="2158237" y="4713367"/>
                              <a:ext cx="280035" cy="487680"/>
                              <a:chOff x="746125" y="373380"/>
                              <a:chExt cx="441" cy="768"/>
                            </a:xfrm>
                          </wpg:grpSpPr>
                          <wps:wsp>
                            <wps:cNvPr id="1427177756" name="Rectangle 14271777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6125" y="373380"/>
                                <a:ext cx="441" cy="7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3648366" name="Rectangle 6836483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6125" y="373380"/>
                                <a:ext cx="441" cy="768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306695993" name="Group 306695993"/>
                          <wpg:cNvGrpSpPr>
                            <a:grpSpLocks/>
                          </wpg:cNvGrpSpPr>
                          <wpg:grpSpPr bwMode="auto">
                            <a:xfrm>
                              <a:off x="2567812" y="4339987"/>
                              <a:ext cx="631825" cy="245745"/>
                              <a:chOff x="1155700" y="0"/>
                              <a:chExt cx="995" cy="387"/>
                            </a:xfrm>
                          </wpg:grpSpPr>
                          <wps:wsp>
                            <wps:cNvPr id="779739288" name="Rectangle 7797392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55700" y="0"/>
                                <a:ext cx="995" cy="3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21725881" name="Rectangle 172172588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55700" y="0"/>
                                <a:ext cx="995" cy="387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808756880" name="Rectangle 80875688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47187" y="4355227"/>
                              <a:ext cx="33718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0E84CA4" w14:textId="77777777" w:rsidR="00CB342C" w:rsidRDefault="00CB342C" w:rsidP="00CB342C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11661026" name="Rectangle 9116610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47187" y="4472702"/>
                              <a:ext cx="39306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AD11E8B" w14:textId="77777777" w:rsidR="00CB342C" w:rsidRDefault="00CB342C" w:rsidP="00CB342C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85575397" name="Rectangle 78557539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1997" y="4472702"/>
                              <a:ext cx="2349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38DBB13" w14:textId="77777777" w:rsidR="00CB342C" w:rsidRDefault="00CB342C" w:rsidP="00CB342C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33650777" name="Line 47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58237" y="4585732"/>
                              <a:ext cx="409575" cy="3689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84439630" name="Line 47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65857" y="4808617"/>
                              <a:ext cx="401955" cy="1485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78579861" name="Line 47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65857" y="4957207"/>
                              <a:ext cx="401955" cy="13716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99985960" name="Line 47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58237" y="4957207"/>
                              <a:ext cx="409575" cy="37338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986046113" name="Group 1986046113"/>
                          <wpg:cNvGrpSpPr>
                            <a:grpSpLocks/>
                          </wpg:cNvGrpSpPr>
                          <wpg:grpSpPr bwMode="auto">
                            <a:xfrm>
                              <a:off x="2567812" y="4675267"/>
                              <a:ext cx="631825" cy="245110"/>
                              <a:chOff x="1155700" y="335280"/>
                              <a:chExt cx="995" cy="386"/>
                            </a:xfrm>
                          </wpg:grpSpPr>
                          <wps:wsp>
                            <wps:cNvPr id="2045937408" name="Rectangle 20459374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55700" y="335280"/>
                                <a:ext cx="995" cy="3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1937674" name="Rectangle 4119376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55700" y="335280"/>
                                <a:ext cx="995" cy="38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03191889" name="Rectangle 40319188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47187" y="4689237"/>
                              <a:ext cx="33718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F4E960E" w14:textId="77777777" w:rsidR="00CB342C" w:rsidRDefault="00CB342C" w:rsidP="00CB342C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25082763" name="Rectangle 20250827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47187" y="4806712"/>
                              <a:ext cx="39306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4DF5BDE" w14:textId="77777777" w:rsidR="00CB342C" w:rsidRDefault="00CB342C" w:rsidP="00CB342C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8700311" name="Rectangle 48700311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1997" y="4806712"/>
                              <a:ext cx="2349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7D44A1C" w14:textId="77777777" w:rsidR="00CB342C" w:rsidRDefault="00CB342C" w:rsidP="00CB342C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251780914" name="Group 1251780914"/>
                          <wpg:cNvGrpSpPr>
                            <a:grpSpLocks/>
                          </wpg:cNvGrpSpPr>
                          <wpg:grpSpPr bwMode="auto">
                            <a:xfrm>
                              <a:off x="2567812" y="5010547"/>
                              <a:ext cx="631825" cy="245745"/>
                              <a:chOff x="1155700" y="670560"/>
                              <a:chExt cx="995" cy="387"/>
                            </a:xfrm>
                          </wpg:grpSpPr>
                          <wps:wsp>
                            <wps:cNvPr id="1001927592" name="Rectangle 10019275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55700" y="670560"/>
                                <a:ext cx="995" cy="3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2945337" name="Rectangle 1229453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55700" y="670560"/>
                                <a:ext cx="995" cy="387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80661018" name="Rectangle 806610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647187" y="5026422"/>
                              <a:ext cx="33718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62BF4C1" w14:textId="77777777" w:rsidR="00CB342C" w:rsidRDefault="00CB342C" w:rsidP="00CB342C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93708567" name="Rectangle 109370856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47187" y="5141992"/>
                              <a:ext cx="39306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F596F1F" w14:textId="77777777" w:rsidR="00CB342C" w:rsidRDefault="00CB342C" w:rsidP="00CB342C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33065927" name="Rectangle 163306592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1997" y="5141992"/>
                              <a:ext cx="2349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508DE63" w14:textId="77777777" w:rsidR="00CB342C" w:rsidRDefault="00CB342C" w:rsidP="00CB342C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863432658" name="Group 863432658"/>
                          <wpg:cNvGrpSpPr>
                            <a:grpSpLocks/>
                          </wpg:cNvGrpSpPr>
                          <wpg:grpSpPr bwMode="auto">
                            <a:xfrm>
                              <a:off x="2567812" y="5333127"/>
                              <a:ext cx="631825" cy="245110"/>
                              <a:chOff x="1155700" y="993140"/>
                              <a:chExt cx="995" cy="386"/>
                            </a:xfrm>
                          </wpg:grpSpPr>
                          <wps:wsp>
                            <wps:cNvPr id="439973250" name="Rectangle 4399732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55700" y="993140"/>
                                <a:ext cx="995" cy="3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2153451" name="Rectangle 9021534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55700" y="993140"/>
                                <a:ext cx="995" cy="38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24387560" name="Rectangle 17243875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47187" y="5348367"/>
                              <a:ext cx="33718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0486BE9" w14:textId="77777777" w:rsidR="00CB342C" w:rsidRDefault="00CB342C" w:rsidP="00CB342C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61115785" name="Rectangle 96111578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47187" y="5463937"/>
                              <a:ext cx="39306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5608B5C" w14:textId="77777777" w:rsidR="00CB342C" w:rsidRDefault="00CB342C" w:rsidP="00CB342C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91060594" name="Rectangle 891060594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1997" y="5463937"/>
                              <a:ext cx="2349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3CF075D" w14:textId="77777777" w:rsidR="00CB342C" w:rsidRDefault="00CB342C" w:rsidP="00CB342C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42782125" name="Rectangle 342782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319527" y="5714762"/>
                              <a:ext cx="1041400" cy="1384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2412401" name="Freeform 1672412401"/>
                          <wps:cNvSpPr>
                            <a:spLocks/>
                          </wps:cNvSpPr>
                          <wps:spPr bwMode="auto">
                            <a:xfrm>
                              <a:off x="3199637" y="974090"/>
                              <a:ext cx="1317118" cy="3489621"/>
                            </a:xfrm>
                            <a:custGeom>
                              <a:avLst/>
                              <a:gdLst>
                                <a:gd name="T0" fmla="*/ 0 w 1951"/>
                                <a:gd name="T1" fmla="*/ 3373 h 3373"/>
                                <a:gd name="T2" fmla="*/ 805 w 1951"/>
                                <a:gd name="T3" fmla="*/ 3373 h 3373"/>
                                <a:gd name="T4" fmla="*/ 805 w 1951"/>
                                <a:gd name="T5" fmla="*/ 65 h 3373"/>
                                <a:gd name="T6" fmla="*/ 1951 w 1951"/>
                                <a:gd name="T7" fmla="*/ 0 h 3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51" h="3373">
                                  <a:moveTo>
                                    <a:pt x="0" y="3373"/>
                                  </a:moveTo>
                                  <a:lnTo>
                                    <a:pt x="805" y="3373"/>
                                  </a:lnTo>
                                  <a:lnTo>
                                    <a:pt x="805" y="65"/>
                                  </a:lnTo>
                                  <a:lnTo>
                                    <a:pt x="1951" y="0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463848" name="Freeform 274463848"/>
                          <wps:cNvSpPr>
                            <a:spLocks/>
                          </wps:cNvSpPr>
                          <wps:spPr bwMode="auto">
                            <a:xfrm>
                              <a:off x="3199637" y="1886586"/>
                              <a:ext cx="1317118" cy="2923964"/>
                            </a:xfrm>
                            <a:custGeom>
                              <a:avLst/>
                              <a:gdLst>
                                <a:gd name="T0" fmla="*/ 0 w 1987"/>
                                <a:gd name="T1" fmla="*/ 2453 h 2453"/>
                                <a:gd name="T2" fmla="*/ 726 w 1987"/>
                                <a:gd name="T3" fmla="*/ 2453 h 2453"/>
                                <a:gd name="T4" fmla="*/ 726 w 1987"/>
                                <a:gd name="T5" fmla="*/ 134 h 2453"/>
                                <a:gd name="T6" fmla="*/ 1987 w 1987"/>
                                <a:gd name="T7" fmla="*/ 0 h 24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87" h="2453">
                                  <a:moveTo>
                                    <a:pt x="0" y="2453"/>
                                  </a:moveTo>
                                  <a:lnTo>
                                    <a:pt x="726" y="2453"/>
                                  </a:lnTo>
                                  <a:lnTo>
                                    <a:pt x="726" y="134"/>
                                  </a:lnTo>
                                  <a:lnTo>
                                    <a:pt x="1987" y="0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7952418" name="Freeform 1967952418"/>
                          <wps:cNvSpPr>
                            <a:spLocks/>
                          </wps:cNvSpPr>
                          <wps:spPr bwMode="auto">
                            <a:xfrm>
                              <a:off x="3206751" y="2713990"/>
                              <a:ext cx="1268730" cy="2436495"/>
                            </a:xfrm>
                            <a:custGeom>
                              <a:avLst/>
                              <a:gdLst>
                                <a:gd name="T0" fmla="*/ 0 w 1951"/>
                                <a:gd name="T1" fmla="*/ 1645 h 1645"/>
                                <a:gd name="T2" fmla="*/ 588 w 1951"/>
                                <a:gd name="T3" fmla="*/ 1645 h 1645"/>
                                <a:gd name="T4" fmla="*/ 588 w 1951"/>
                                <a:gd name="T5" fmla="*/ 315 h 1645"/>
                                <a:gd name="T6" fmla="*/ 1951 w 1951"/>
                                <a:gd name="T7" fmla="*/ 0 h 16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51" h="1645">
                                  <a:moveTo>
                                    <a:pt x="0" y="1645"/>
                                  </a:moveTo>
                                  <a:lnTo>
                                    <a:pt x="588" y="1645"/>
                                  </a:lnTo>
                                  <a:lnTo>
                                    <a:pt x="588" y="315"/>
                                  </a:lnTo>
                                  <a:lnTo>
                                    <a:pt x="1951" y="0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290155" name="Freeform 559290155"/>
                          <wps:cNvSpPr>
                            <a:spLocks/>
                          </wps:cNvSpPr>
                          <wps:spPr bwMode="auto">
                            <a:xfrm>
                              <a:off x="3195320" y="3666490"/>
                              <a:ext cx="1232535" cy="1787358"/>
                            </a:xfrm>
                            <a:custGeom>
                              <a:avLst/>
                              <a:gdLst>
                                <a:gd name="T0" fmla="*/ 0 w 1951"/>
                                <a:gd name="T1" fmla="*/ 1645 h 1645"/>
                                <a:gd name="T2" fmla="*/ 588 w 1951"/>
                                <a:gd name="T3" fmla="*/ 1645 h 1645"/>
                                <a:gd name="T4" fmla="*/ 588 w 1951"/>
                                <a:gd name="T5" fmla="*/ 315 h 1645"/>
                                <a:gd name="T6" fmla="*/ 1951 w 1951"/>
                                <a:gd name="T7" fmla="*/ 0 h 16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51" h="1645">
                                  <a:moveTo>
                                    <a:pt x="0" y="1645"/>
                                  </a:moveTo>
                                  <a:lnTo>
                                    <a:pt x="588" y="1645"/>
                                  </a:lnTo>
                                  <a:lnTo>
                                    <a:pt x="588" y="315"/>
                                  </a:lnTo>
                                  <a:lnTo>
                                    <a:pt x="1951" y="0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9396489" name="Line 458"/>
                          <wps:cNvCnPr>
                            <a:cxnSpLocks noChangeShapeType="1"/>
                            <a:endCxn id="683648366" idx="1"/>
                          </wps:cNvCnPr>
                          <wps:spPr bwMode="auto">
                            <a:xfrm>
                              <a:off x="1128183" y="4948401"/>
                              <a:ext cx="1030054" cy="8806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A006BBC" id="Canvas 3" o:spid="_x0000_s1187" editas="canvas" style="position:absolute;left:0;text-align:left;margin-left:0;margin-top:23.95pt;width:481.5pt;height:559.3pt;z-index:-251657216;mso-position-horizontal-relative:margin;mso-position-vertical-relative:text" coordsize="61150,7103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&#13;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188" type="#_x0000_t75" style="position:absolute;width:61150;height:71031;visibility:visible;mso-wrap-style:square">
                    <v:fill o:detectmouseclick="t"/>
                    <v:path o:connecttype="none"/>
                  </v:shape>
                  <v:rect id="Rectangle 254" o:spid="_x0000_s1189" style="position:absolute;left:59156;top:45650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32CA4639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255" o:spid="_x0000_s1190" style="position:absolute;left:1765;top:5702;width:9372;height:51445" coordorigin="1556,2319" coordsize="1476,535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">
                    <v:rect id="Rectangle 256" o:spid="_x0000_s1191" style="position:absolute;left:1556;top:2319;width:1476;height:535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" stroked="f"/>
                    <v:rect id="Rectangle 257" o:spid="_x0000_s1192" style="position:absolute;left:1556;top:2319;width:1476;height:535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" filled="f">
                      <v:stroke endcap="round"/>
                    </v:rect>
                  </v:group>
                  <v:rect id="Rectangle 258" o:spid="_x0000_s1193" style="position:absolute;left:4133;top:5842;width:4623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14F4D15A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>BS tester</w:t>
                          </w:r>
                        </w:p>
                      </w:txbxContent>
                    </v:textbox>
                  </v:rect>
                  <v:rect id="Rectangle 259" o:spid="_x0000_s1194" style="position:absolute;left:8756;top:5842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0F10189B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60" o:spid="_x0000_s1195" style="position:absolute;left:4146;top:8451;width:32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778C9A8B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 </w:t>
                          </w:r>
                        </w:p>
                      </w:txbxContent>
                    </v:textbox>
                  </v:rect>
                  <v:rect id="Rectangle 261" o:spid="_x0000_s1196" style="position:absolute;left:8280;top:8191;width:2051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6811B517" w14:textId="77777777" w:rsidR="00CB342C" w:rsidRPr="00A60CEF" w:rsidRDefault="00CB342C" w:rsidP="00CB342C">
                          <w:pPr>
                            <w:rPr>
                              <w:lang w:val="sv-SE"/>
                            </w:rPr>
                          </w:pPr>
                          <w:r>
                            <w:rPr>
                              <w:color w:val="000000"/>
                              <w:lang w:val="sv-SE"/>
                            </w:rPr>
                            <w:t>Tx1</w:t>
                          </w:r>
                        </w:p>
                      </w:txbxContent>
                    </v:textbox>
                  </v:rect>
                  <v:rect id="Rectangle 262" o:spid="_x0000_s1197" style="position:absolute;left:8604;top:48752;width:2051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0A5D1118" w14:textId="77777777" w:rsidR="00CB342C" w:rsidRPr="00A60CEF" w:rsidRDefault="00CB342C" w:rsidP="00CB342C">
                          <w:pPr>
                            <w:rPr>
                              <w:lang w:val="sv-SE"/>
                            </w:rPr>
                          </w:pPr>
                          <w:r>
                            <w:rPr>
                              <w:color w:val="000000"/>
                              <w:lang w:val="sv-SE"/>
                            </w:rPr>
                            <w:t>Tx4</w:t>
                          </w:r>
                        </w:p>
                      </w:txbxContent>
                    </v:textbox>
                  </v:rect>
                  <v:rect id="Rectangle 263" o:spid="_x0000_s1198" style="position:absolute;left:7962;top:9918;width:32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2F65821D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64" o:spid="_x0000_s1199" style="position:absolute;left:6451;top:12528;width:32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643D5572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65" o:spid="_x0000_s1200" style="position:absolute;left:6451;top:15138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2003D81F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66" o:spid="_x0000_s1201" style="position:absolute;left:6451;top:17729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4E86F1B5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67" o:spid="_x0000_s1202" style="position:absolute;left:6451;top:20339;width:38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9F37B6E" w14:textId="77777777" w:rsidR="00CB342C" w:rsidRDefault="00CB342C" w:rsidP="00CB342C">
                          <w:r>
                            <w:rPr>
                              <w:color w:val="000000"/>
                              <w:sz w:val="2"/>
                              <w:szCs w:val="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68" o:spid="_x0000_s1203" style="position:absolute;left:3251;top:21634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" filled="f" stroked="f">
                    <v:textbox style="mso-fit-shape-to-text:t" inset="0,0,0,0">
                      <w:txbxContent>
                        <w:p w14:paraId="7CD2FA28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 </w:t>
                          </w:r>
                        </w:p>
                      </w:txbxContent>
                    </v:textbox>
                  </v:rect>
                  <v:rect id="Rectangle 269" o:spid="_x0000_s1204" style="position:absolute;left:8451;top:21634;width:2051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44D3D082" w14:textId="77777777" w:rsidR="00CB342C" w:rsidRPr="00A60CEF" w:rsidRDefault="00CB342C" w:rsidP="00CB342C">
                          <w:pPr>
                            <w:rPr>
                              <w:lang w:val="sv-SE"/>
                            </w:rPr>
                          </w:pPr>
                          <w:r>
                            <w:rPr>
                              <w:color w:val="000000"/>
                              <w:lang w:val="sv-SE"/>
                            </w:rPr>
                            <w:t>Tx2</w:t>
                          </w:r>
                        </w:p>
                      </w:txbxContent>
                    </v:textbox>
                  </v:rect>
                  <v:rect id="Rectangle 270" o:spid="_x0000_s1205" style="position:absolute;left:10280;top:23101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0CF2EE5C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71" o:spid="_x0000_s1206" style="position:absolute;left:6451;top:25711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5EAEFECF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72" o:spid="_x0000_s1207" style="position:absolute;left:6451;top:28333;width:451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7A723EA9" w14:textId="77777777" w:rsidR="00CB342C" w:rsidRDefault="00CB342C" w:rsidP="00CB342C">
                          <w:r>
                            <w:rPr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73" o:spid="_x0000_s1208" style="position:absolute;left:6451;top:31489;width:32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0BDAD614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74" o:spid="_x0000_s1209" style="position:absolute;left:3251;top:34099;width:32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65537A55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 </w:t>
                          </w:r>
                        </w:p>
                      </w:txbxContent>
                    </v:textbox>
                  </v:rect>
                  <v:rect id="Rectangle 275" o:spid="_x0000_s1210" style="position:absolute;left:8604;top:35007;width:2051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4E88EA24" w14:textId="77777777" w:rsidR="00CB342C" w:rsidRPr="00A60CEF" w:rsidRDefault="00CB342C" w:rsidP="00CB342C">
                          <w:pPr>
                            <w:rPr>
                              <w:lang w:val="sv-SE"/>
                            </w:rPr>
                          </w:pPr>
                          <w:r>
                            <w:rPr>
                              <w:color w:val="000000"/>
                              <w:lang w:val="sv-SE"/>
                            </w:rPr>
                            <w:t>Tx3</w:t>
                          </w:r>
                        </w:p>
                      </w:txbxContent>
                    </v:textbox>
                  </v:rect>
                  <v:rect id="Rectangle 276" o:spid="_x0000_s1211" style="position:absolute;left:10280;top:35598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758B4A0E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277" o:spid="_x0000_s1212" style="position:absolute;visibility:visible;mso-wrap-style:square" from="11163,9182" to="21399,920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">
                    <v:stroke endcap="round"/>
                  </v:line>
                  <v:rect id="Rectangle 282" o:spid="_x0000_s1213" style="position:absolute;left:18167;top:8394;width:32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" filled="f" stroked="f">
                    <v:textbox style="mso-fit-shape-to-text:t" inset="0,0,0,0">
                      <w:txbxContent>
                        <w:p w14:paraId="7BA4F943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284" o:spid="_x0000_s1214" style="position:absolute;left:21399;top:6762;width:2800;height:4877" coordorigin="4648,2486" coordsize="441,7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">
                    <v:rect id="Rectangle 285" o:spid="_x0000_s1215" style="position:absolute;left:4648;top:2486;width:441;height:7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" stroked="f"/>
                    <v:rect id="Rectangle 286" o:spid="_x0000_s1216" style="position:absolute;left:4648;top:2486;width:441;height:7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" filled="f">
                      <v:stroke endcap="round"/>
                    </v:rect>
                  </v:group>
                  <v:group id="Group 287" o:spid="_x0000_s1217" style="position:absolute;left:25495;top:3035;width:6318;height:2451" coordorigin="5293,1899" coordsize="99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">
                    <v:rect id="Rectangle 288" o:spid="_x0000_s1218" style="position:absolute;left:5293;top:1899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" stroked="f"/>
                    <v:rect id="Rectangle 289" o:spid="_x0000_s1219" style="position:absolute;left:5293;top:1899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" filled="f">
                      <v:stroke endcap="round"/>
                    </v:rect>
                  </v:group>
                  <v:rect id="Rectangle 290" o:spid="_x0000_s1220" style="position:absolute;left:26295;top:3175;width:3391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02FB7B0D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291" o:spid="_x0000_s1221" style="position:absolute;left:26295;top:4349;width:3842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" filled="f" stroked="f">
                    <v:textbox style="mso-fit-shape-to-text:t" inset="0,0,0,0">
                      <w:txbxContent>
                        <w:p w14:paraId="04AC5102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292" o:spid="_x0000_s1222" style="position:absolute;left:30143;top:4349;width:260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61AC5E71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293" o:spid="_x0000_s1223" style="position:absolute;flip:y;visibility:visible;mso-wrap-style:square" from="21399,5486" to="25495,918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">
                    <v:stroke endcap="round"/>
                  </v:line>
                  <v:line id="Line 294" o:spid="_x0000_s1224" style="position:absolute;flip:y;visibility:visible;mso-wrap-style:square" from="21475,7715" to="25495,920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">
                    <v:stroke endcap="round"/>
                  </v:line>
                  <v:line id="Line 295" o:spid="_x0000_s1225" style="position:absolute;visibility:visible;mso-wrap-style:square" from="21475,9201" to="25495,1057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">
                    <v:stroke endcap="round"/>
                  </v:line>
                  <v:line id="Line 296" o:spid="_x0000_s1226" style="position:absolute;visibility:visible;mso-wrap-style:square" from="21399,9201" to="25495,1293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">
                    <v:stroke endcap="round"/>
                  </v:line>
                  <v:group id="Group 297" o:spid="_x0000_s1227" style="position:absolute;left:25495;top:6381;width:6318;height:2451" coordorigin="5293,2426" coordsize="99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">
                    <v:rect id="Rectangle 298" o:spid="_x0000_s1228" style="position:absolute;left:5293;top:2426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" stroked="f"/>
                    <v:rect id="Rectangle 299" o:spid="_x0000_s1229" style="position:absolute;left:5293;top:2426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" filled="f">
                      <v:stroke endcap="round"/>
                    </v:rect>
                  </v:group>
                  <v:rect id="Rectangle 300" o:spid="_x0000_s1230" style="position:absolute;left:26295;top:6534;width:3391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CB0060A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301" o:spid="_x0000_s1231" style="position:absolute;left:26295;top:7708;width:3842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" filled="f" stroked="f">
                    <v:textbox style="mso-fit-shape-to-text:t" inset="0,0,0,0">
                      <w:txbxContent>
                        <w:p w14:paraId="77E47C87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302" o:spid="_x0000_s1232" style="position:absolute;left:30143;top:7708;width:260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138A5183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303" o:spid="_x0000_s1233" style="position:absolute;left:25495;top:9740;width:6318;height:2452" coordorigin="5293,2955" coordsize="99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">
                    <v:rect id="Rectangle 304" o:spid="_x0000_s1234" style="position:absolute;left:5293;top:2955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" stroked="f"/>
                    <v:rect id="Rectangle 305" o:spid="_x0000_s1235" style="position:absolute;left:5293;top:2955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" filled="f">
                      <v:stroke endcap="round"/>
                    </v:rect>
                  </v:group>
                  <v:rect id="Rectangle 306" o:spid="_x0000_s1236" style="position:absolute;left:26295;top:9886;width:3391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3C65DBD7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307" o:spid="_x0000_s1237" style="position:absolute;left:26295;top:11061;width:3842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AAFAB5C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308" o:spid="_x0000_s1238" style="position:absolute;left:30143;top:11061;width:260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304DC39C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309" o:spid="_x0000_s1239" style="position:absolute;left:25495;top:12960;width:6318;height:2457" coordorigin="5293,3462" coordsize="995,3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">
                    <v:rect id="Rectangle 310" o:spid="_x0000_s1240" style="position:absolute;left:5293;top:3462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" stroked="f"/>
                    <v:rect id="Rectangle 311" o:spid="_x0000_s1241" style="position:absolute;left:5293;top:3462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" filled="f">
                      <v:stroke endcap="round"/>
                    </v:rect>
                  </v:group>
                  <v:rect id="Rectangle 312" o:spid="_x0000_s1242" style="position:absolute;left:26295;top:13106;width:3391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325613AF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313" o:spid="_x0000_s1243" style="position:absolute;left:26295;top:14281;width:384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2B3DFC83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314" o:spid="_x0000_s1244" style="position:absolute;left:30143;top:14281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040D0290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315" o:spid="_x0000_s1245" style="position:absolute;visibility:visible;mso-wrap-style:square" from="45764,9775" to="48228,981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">
                    <v:stroke endarrow="block" endcap="round"/>
                  </v:line>
                  <v:group id="Group 316" o:spid="_x0000_s1246" style="position:absolute;left:41135;top:4165;width:6439;height:2762" coordorigin="7756,2077" coordsize="1014,4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">
                    <v:rect id="Rectangle 317" o:spid="_x0000_s1247" style="position:absolute;left:7756;top:2077;width:1014;height:4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" stroked="f"/>
                    <v:rect id="Rectangle 318" o:spid="_x0000_s1248" style="position:absolute;left:7756;top:2077;width:1014;height:4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" filled="f">
                      <v:stroke endcap="round"/>
                    </v:rect>
                  </v:group>
                  <v:rect id="Rectangle 319" o:spid="_x0000_s1249" style="position:absolute;left:41935;top:4305;width:316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0228010B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AWGN </w:t>
                          </w:r>
                        </w:p>
                      </w:txbxContent>
                    </v:textbox>
                  </v:rect>
                  <v:rect id="Rectangle 321" o:spid="_x0000_s1250" style="position:absolute;left:45777;top:5480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53BCB559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322" o:spid="_x0000_s1251" style="position:absolute;visibility:visible;mso-wrap-style:square" from="44354,6927" to="44361,1120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">
                    <v:stroke endcap="round"/>
                  </v:line>
                  <v:group id="Group 323" o:spid="_x0000_s1252" style="position:absolute;left:41122;top:4165;width:6439;height:2762" coordorigin="7754,2077" coordsize="1014,4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">
                    <v:rect id="Rectangle 324" o:spid="_x0000_s1253" style="position:absolute;left:7754;top:2077;width:1014;height:4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" stroked="f"/>
                    <v:rect id="Rectangle 325" o:spid="_x0000_s1254" style="position:absolute;left:7754;top:2077;width:1014;height:4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" filled="f">
                      <v:stroke endcap="round"/>
                    </v:rect>
                  </v:group>
                  <v:rect id="Rectangle 326" o:spid="_x0000_s1255" style="position:absolute;left:41916;top:4305;width:5232;height:11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" filled="f" stroked="f">
                    <v:textbox style="mso-fit-shape-to-text:t" inset="0,0,0,0">
                      <w:txbxContent>
                        <w:p w14:paraId="0985F393" w14:textId="77777777" w:rsidR="00CB342C" w:rsidRDefault="00CB342C" w:rsidP="00CB342C">
                          <w:pPr>
                            <w:spacing w:after="0"/>
                          </w:pP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AWGN </w:t>
                          </w:r>
                        </w:p>
                      </w:txbxContent>
                    </v:textbox>
                  </v:rect>
                  <v:rect id="Rectangle 327" o:spid="_x0000_s1256" style="position:absolute;left:45764;top:5480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72DE0985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328" o:spid="_x0000_s1257" style="position:absolute;visibility:visible;mso-wrap-style:square" from="44342,6927" to="44354,1120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">
                    <v:stroke endcap="round"/>
                  </v:line>
                  <v:group id="Group 329" o:spid="_x0000_s1258" style="position:absolute;left:42945;top:8191;width:2806;height:3016" coordorigin="8041,2711" coordsize="442,4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">
                    <v:rect id="Rectangle 330" o:spid="_x0000_s1259" style="position:absolute;left:8041;top:2711;width:442;height:47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" stroked="f"/>
                    <v:rect id="Rectangle 331" o:spid="_x0000_s1260" style="position:absolute;left:8041;top:2711;width:442;height:47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" filled="f">
                      <v:stroke endcap="round"/>
                    </v:rect>
                  </v:group>
                  <v:line id="Line 332" o:spid="_x0000_s1261" style="position:absolute;flip:y;visibility:visible;mso-wrap-style:square" from="45764,18865" to="48146,1890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">
                    <v:stroke endarrow="block" endcap="round"/>
                  </v:line>
                  <v:group id="Group 333" o:spid="_x0000_s1262" style="position:absolute;left:41135;top:13423;width:6439;height:2769" coordorigin="7756,3535" coordsize="1014,4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">
                    <v:rect id="Rectangle 334" o:spid="_x0000_s1263" style="position:absolute;left:7756;top:3535;width:1014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" stroked="f"/>
                    <v:rect id="Rectangle 335" o:spid="_x0000_s1264" style="position:absolute;left:7756;top:3535;width:1014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" filled="f">
                      <v:stroke endcap="round"/>
                    </v:rect>
                  </v:group>
                  <v:rect id="Rectangle 336" o:spid="_x0000_s1265" style="position:absolute;left:41935;top:13582;width:3162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4B201938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AWGN </w:t>
                          </w:r>
                        </w:p>
                      </w:txbxContent>
                    </v:textbox>
                  </v:rect>
                  <v:rect id="Rectangle 338" o:spid="_x0000_s1266" style="position:absolute;left:45777;top:14738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9745462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339" o:spid="_x0000_s1267" style="position:absolute;visibility:visible;mso-wrap-style:square" from="44354,16192" to="44361,2046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">
                    <v:stroke endcap="round"/>
                  </v:line>
                  <v:group id="Group 340" o:spid="_x0000_s1268" style="position:absolute;left:41122;top:13423;width:6439;height:2769" coordorigin="7754,3535" coordsize="1014,4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">
                    <v:rect id="Rectangle 341" o:spid="_x0000_s1269" style="position:absolute;left:7754;top:3535;width:1014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" stroked="f"/>
                    <v:rect id="Rectangle 342" o:spid="_x0000_s1270" style="position:absolute;left:7754;top:3535;width:1014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" filled="f">
                      <v:stroke endcap="round"/>
                    </v:rect>
                  </v:group>
                  <v:rect id="Rectangle 343" o:spid="_x0000_s1271" style="position:absolute;left:41916;top:13582;width:3162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6ED601AD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AWGN </w:t>
                          </w:r>
                        </w:p>
                      </w:txbxContent>
                    </v:textbox>
                  </v:rect>
                  <v:rect id="Rectangle 344" o:spid="_x0000_s1272" style="position:absolute;left:45764;top:14738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30B2E07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345" o:spid="_x0000_s1273" style="position:absolute;visibility:visible;mso-wrap-style:square" from="44342,16192" to="44354,2046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">
                    <v:stroke endcap="round"/>
                  </v:line>
                  <v:group id="Group 346" o:spid="_x0000_s1274" style="position:absolute;left:42945;top:17456;width:2806;height:3010" coordorigin="8041,4170" coordsize="442,4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">
                    <v:rect id="Rectangle 347" o:spid="_x0000_s1275" style="position:absolute;left:8041;top:4170;width:442;height:47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" stroked="f"/>
                    <v:rect id="Rectangle 348" o:spid="_x0000_s1276" style="position:absolute;left:8041;top:4170;width:442;height:47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" filled="f">
                      <v:stroke endcap="round"/>
                    </v:rect>
                  </v:group>
                  <v:line id="Line 349" o:spid="_x0000_s1277" style="position:absolute;visibility:visible;mso-wrap-style:square" from="45770,27374" to="48228,2738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">
                    <v:stroke endarrow="block" endcap="round"/>
                  </v:line>
                  <v:group id="Group 350" o:spid="_x0000_s1278" style="position:absolute;left:41141;top:21894;width:6439;height:2763" coordorigin="7757,4869" coordsize="1014,4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">
                    <v:rect id="Rectangle 351" o:spid="_x0000_s1279" style="position:absolute;left:7757;top:4869;width:1014;height:4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" stroked="f"/>
                    <v:rect id="Rectangle 352" o:spid="_x0000_s1280" style="position:absolute;left:7757;top:4869;width:1014;height:4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" filled="f">
                      <v:stroke endcap="round"/>
                    </v:rect>
                  </v:group>
                  <v:rect id="Rectangle 353" o:spid="_x0000_s1281" style="position:absolute;left:41948;top:22047;width:316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7EF196D5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AWGN </w:t>
                          </w:r>
                        </w:p>
                      </w:txbxContent>
                    </v:textbox>
                  </v:rect>
                  <v:rect id="Rectangle 355" o:spid="_x0000_s1282" style="position:absolute;left:45796;top:23209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153476D9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356" o:spid="_x0000_s1283" style="position:absolute;visibility:visible;mso-wrap-style:square" from="44361,24657" to="44373,2893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">
                    <v:stroke endcap="round"/>
                  </v:line>
                  <v:group id="Group 357" o:spid="_x0000_s1284" style="position:absolute;left:41128;top:21894;width:6439;height:2763" coordorigin="7755,4869" coordsize="1014,4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">
                    <v:rect id="Rectangle 358" o:spid="_x0000_s1285" style="position:absolute;left:7755;top:4869;width:1014;height:4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" stroked="f"/>
                    <v:rect id="Rectangle 359" o:spid="_x0000_s1286" style="position:absolute;left:7755;top:4869;width:1014;height:4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" filled="f">
                      <v:stroke endcap="round"/>
                    </v:rect>
                  </v:group>
                  <v:rect id="Rectangle 360" o:spid="_x0000_s1287" style="position:absolute;left:41935;top:22047;width:316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8C013EA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AWGN </w:t>
                          </w:r>
                        </w:p>
                      </w:txbxContent>
                    </v:textbox>
                  </v:rect>
                  <v:rect id="Rectangle 361" o:spid="_x0000_s1288" style="position:absolute;left:45777;top:23209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BC8AA83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362" o:spid="_x0000_s1289" style="position:absolute;visibility:visible;mso-wrap-style:square" from="44354,24657" to="44354,2893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">
                    <v:stroke endcap="round"/>
                  </v:line>
                  <v:group id="Group 363" o:spid="_x0000_s1290" style="position:absolute;left:42951;top:25920;width:2807;height:3016" coordorigin="8042,5503" coordsize="442,4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">
                    <v:rect id="Rectangle 364" o:spid="_x0000_s1291" style="position:absolute;left:8042;top:5503;width:442;height:47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" stroked="f"/>
                    <v:rect id="Rectangle 365" o:spid="_x0000_s1292" style="position:absolute;left:8042;top:5503;width:442;height:47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" filled="f">
                      <v:stroke endcap="round"/>
                    </v:rect>
                  </v:group>
                  <v:line id="Line 366" o:spid="_x0000_s1293" style="position:absolute;visibility:visible;mso-wrap-style:square" from="45770,36639" to="48228,3666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">
                    <v:stroke endarrow="block" endcap="round"/>
                  </v:line>
                  <v:group id="Group 367" o:spid="_x0000_s1294" style="position:absolute;left:41141;top:31159;width:6439;height:2769" coordorigin="7757,6328" coordsize="1014,4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">
                    <v:rect id="Rectangle 368" o:spid="_x0000_s1295" style="position:absolute;left:7757;top:6328;width:1014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" stroked="f"/>
                    <v:rect id="Rectangle 369" o:spid="_x0000_s1296" style="position:absolute;left:7757;top:6328;width:1014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" filled="f">
                      <v:stroke endcap="round"/>
                    </v:rect>
                  </v:group>
                  <v:rect id="Rectangle 370" o:spid="_x0000_s1297" style="position:absolute;left:41948;top:31305;width:316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7C422766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AWGN </w:t>
                          </w:r>
                        </w:p>
                      </w:txbxContent>
                    </v:textbox>
                  </v:rect>
                  <v:rect id="Rectangle 372" o:spid="_x0000_s1298" style="position:absolute;left:45796;top:32480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10EE5CA8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373" o:spid="_x0000_s1299" style="position:absolute;visibility:visible;mso-wrap-style:square" from="44361,33928" to="44373,3820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">
                    <v:stroke endcap="round"/>
                  </v:line>
                  <v:group id="Group 374" o:spid="_x0000_s1300" style="position:absolute;left:41128;top:31159;width:6439;height:2769" coordorigin="7755,6328" coordsize="1014,4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">
                    <v:rect id="Rectangle 375" o:spid="_x0000_s1301" style="position:absolute;left:7755;top:6328;width:1014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" stroked="f"/>
                    <v:rect id="Rectangle 376" o:spid="_x0000_s1302" style="position:absolute;left:7755;top:6328;width:1014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" filled="f">
                      <v:stroke endcap="round"/>
                    </v:rect>
                  </v:group>
                  <v:rect id="Rectangle 377" o:spid="_x0000_s1303" style="position:absolute;left:41935;top:31305;width:316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23656263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AWGN </w:t>
                          </w:r>
                        </w:p>
                      </w:txbxContent>
                    </v:textbox>
                  </v:rect>
                  <v:rect id="Rectangle 378" o:spid="_x0000_s1304" style="position:absolute;left:45777;top:32480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037C4324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379" o:spid="_x0000_s1305" style="position:absolute;visibility:visible;mso-wrap-style:square" from="44354,33928" to="44354,3820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">
                    <v:stroke endcap="round"/>
                  </v:line>
                  <v:group id="Group 380" o:spid="_x0000_s1306" style="position:absolute;left:42951;top:35191;width:2807;height:3016" coordorigin="8042,6963" coordsize="442,4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">
                    <v:rect id="Rectangle 381" o:spid="_x0000_s1307" style="position:absolute;left:8042;top:6963;width:442;height:47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" stroked="f"/>
                    <v:rect id="Rectangle 382" o:spid="_x0000_s1308" style="position:absolute;left:8042;top:6963;width:442;height:47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" filled="f">
                      <v:stroke endcap="round"/>
                    </v:rect>
                  </v:group>
                  <v:group id="Group 383" o:spid="_x0000_s1309" style="position:absolute;left:52213;top:5118;width:8937;height:50994" coordorigin="8914,2285" coordsize="1402,52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">
                    <v:rect id="Rectangle 384" o:spid="_x0000_s1310" style="position:absolute;left:8914;top:2285;width:1402;height:521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">
                      <v:stroke dashstyle="dash"/>
                    </v:rect>
                    <v:rect id="Rectangle 385" o:spid="_x0000_s1311" style="position:absolute;left:8914;top:2285;width:1402;height:521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" filled="f" strokeweight="1pt">
                      <v:stroke dashstyle="dash" endcap="round"/>
                    </v:rect>
                  </v:group>
                  <v:rect id="Rectangle 387" o:spid="_x0000_s1312" style="position:absolute;left:56362;top:5632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51286104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88" o:spid="_x0000_s1313" style="position:absolute;left:52946;top:8235;width:38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51EC55A" w14:textId="77777777" w:rsidR="00CB342C" w:rsidRDefault="00CB342C" w:rsidP="00CB342C">
                          <w:r>
                            <w:rPr>
                              <w:color w:val="000000"/>
                              <w:sz w:val="2"/>
                              <w:szCs w:val="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89" o:spid="_x0000_s1314" style="position:absolute;left:48978;top:7715;width:1130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5885BA94" w14:textId="77777777" w:rsidR="00CB342C" w:rsidRPr="00904C9E" w:rsidRDefault="00CB342C" w:rsidP="00CB342C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</w:rPr>
                            <w:t>#1</w:t>
                          </w:r>
                        </w:p>
                      </w:txbxContent>
                    </v:textbox>
                  </v:rect>
                  <v:rect id="Rectangle 390" o:spid="_x0000_s1315" style="position:absolute;left:51727;top:9537;width:323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1D53920A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91" o:spid="_x0000_s1316" style="position:absolute;left:52946;top:12128;width:32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A164E0B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92" o:spid="_x0000_s1317" style="position:absolute;left:52946;top:14770;width:578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34BCCF9E" w14:textId="77777777" w:rsidR="00CB342C" w:rsidRDefault="00CB342C" w:rsidP="00CB342C">
                          <w:r>
                            <w:rPr>
                              <w:color w:val="000000"/>
                              <w:sz w:val="36"/>
                              <w:szCs w:val="3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94" o:spid="_x0000_s1318" style="position:absolute;left:51727;top:18522;width:323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4A75AF26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95" o:spid="_x0000_s1319" style="position:absolute;left:52946;top:21132;width:32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1FCD1AF9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96" o:spid="_x0000_s1320" style="position:absolute;left:52946;top:23755;width:451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1A9097F4" w14:textId="77777777" w:rsidR="00CB342C" w:rsidRDefault="00CB342C" w:rsidP="00CB342C">
                          <w:r>
                            <w:rPr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98" o:spid="_x0000_s1321" style="position:absolute;left:51727;top:26930;width:323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382228C8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99" o:spid="_x0000_s1322" style="position:absolute;left:52946;top:29521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18362E4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00" o:spid="_x0000_s1323" style="position:absolute;left:52946;top:32162;width:51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78757D52" w14:textId="77777777" w:rsidR="00CB342C" w:rsidRDefault="00CB342C" w:rsidP="00CB342C">
                          <w:r>
                            <w:rPr>
                              <w:color w:val="000000"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02" o:spid="_x0000_s1324" style="position:absolute;left:51727;top:35642;width:323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4E55B158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403" o:spid="_x0000_s1325" style="position:absolute;visibility:visible;mso-wrap-style:square" from="11163,22561" to="21405,2258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">
                    <v:stroke endcap="round"/>
                  </v:line>
                  <v:rect id="Rectangle 408" o:spid="_x0000_s1326" style="position:absolute;left:18186;top:21774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48814EDD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410" o:spid="_x0000_s1327" style="position:absolute;left:21405;top:20142;width:2801;height:4877" coordorigin="4649,4593" coordsize="441,7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">
                    <v:rect id="Rectangle 411" o:spid="_x0000_s1328" style="position:absolute;left:4649;top:4593;width:441;height:7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" stroked="f"/>
                    <v:rect id="Rectangle 412" o:spid="_x0000_s1329" style="position:absolute;left:4649;top:4593;width:441;height:7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" filled="f">
                      <v:stroke endcap="round"/>
                    </v:rect>
                  </v:group>
                  <v:group id="Group 413" o:spid="_x0000_s1330" style="position:absolute;left:25501;top:16414;width:6318;height:2451" coordorigin="5294,4006" coordsize="99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">
                    <v:rect id="Rectangle 414" o:spid="_x0000_s1331" style="position:absolute;left:5294;top:4006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" stroked="f"/>
                    <v:rect id="Rectangle 415" o:spid="_x0000_s1332" style="position:absolute;left:5294;top:4006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" filled="f">
                      <v:stroke endcap="round"/>
                    </v:rect>
                  </v:group>
                  <v:rect id="Rectangle 416" o:spid="_x0000_s1333" style="position:absolute;left:26295;top:16554;width:3391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3BB6295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417" o:spid="_x0000_s1334" style="position:absolute;left:26295;top:17729;width:384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66C1AFFD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418" o:spid="_x0000_s1335" style="position:absolute;left:30143;top:17729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F897027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419" o:spid="_x0000_s1336" style="position:absolute;flip:y;visibility:visible;mso-wrap-style:square" from="21405,18865" to="25501,2256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">
                    <v:stroke endcap="round"/>
                  </v:line>
                  <v:line id="Line 420" o:spid="_x0000_s1337" style="position:absolute;flip:y;visibility:visible;mso-wrap-style:square" from="21482,21101" to="25501,2258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">
                    <v:stroke endcap="round"/>
                  </v:line>
                  <v:line id="Line 421" o:spid="_x0000_s1338" style="position:absolute;visibility:visible;mso-wrap-style:square" from="21482,22586" to="25501,2395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">
                    <v:stroke endcap="round"/>
                  </v:line>
                  <v:line id="Line 422" o:spid="_x0000_s1339" style="position:absolute;visibility:visible;mso-wrap-style:square" from="21405,22586" to="25501,2631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">
                    <v:stroke endcap="round"/>
                  </v:line>
                  <v:group id="Group 423" o:spid="_x0000_s1340" style="position:absolute;left:25501;top:19761;width:6318;height:2457" coordorigin="5294,4533" coordsize="995,3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">
                    <v:rect id="Rectangle 424" o:spid="_x0000_s1341" style="position:absolute;left:5294;top:4533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" stroked="f"/>
                    <v:rect id="Rectangle 425" o:spid="_x0000_s1342" style="position:absolute;left:5294;top:4533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" filled="f">
                      <v:stroke endcap="round"/>
                    </v:rect>
                  </v:group>
                  <v:rect id="Rectangle 426" o:spid="_x0000_s1343" style="position:absolute;left:26295;top:19913;width:3391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46A04995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427" o:spid="_x0000_s1344" style="position:absolute;left:26295;top:21088;width:384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0E33A290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428" o:spid="_x0000_s1345" style="position:absolute;left:30143;top:21088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6DF02216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429" o:spid="_x0000_s1346" style="position:absolute;left:25501;top:23120;width:6318;height:2451" coordorigin="5294,5062" coordsize="99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">
                    <v:rect id="Rectangle 430" o:spid="_x0000_s1347" style="position:absolute;left:5294;top:5062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" stroked="f"/>
                    <v:rect id="Rectangle 431" o:spid="_x0000_s1348" style="position:absolute;left:5294;top:5062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" filled="f">
                      <v:stroke endcap="round"/>
                    </v:rect>
                  </v:group>
                  <v:rect id="Rectangle 432" o:spid="_x0000_s1349" style="position:absolute;left:26295;top:23266;width:3391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3058938A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433" o:spid="_x0000_s1350" style="position:absolute;left:26295;top:24441;width:384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5120DE0A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434" o:spid="_x0000_s1351" style="position:absolute;left:30143;top:24441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74F2F55B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435" o:spid="_x0000_s1352" style="position:absolute;left:25501;top:26339;width:6318;height:2458" coordorigin="5294,5569" coordsize="995,3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">
                    <v:rect id="Rectangle 436" o:spid="_x0000_s1353" style="position:absolute;left:5294;top:5569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" stroked="f"/>
                    <v:rect id="Rectangle 437" o:spid="_x0000_s1354" style="position:absolute;left:5294;top:5569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" filled="f">
                      <v:stroke endcap="round"/>
                    </v:rect>
                  </v:group>
                  <v:rect id="Rectangle 438" o:spid="_x0000_s1355" style="position:absolute;left:26295;top:26485;width:3391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27BB8817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439" o:spid="_x0000_s1356" style="position:absolute;left:26295;top:27660;width:3842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6060A0B6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440" o:spid="_x0000_s1357" style="position:absolute;left:30143;top:27660;width:260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76025575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441" o:spid="_x0000_s1358" style="position:absolute;left:31819;top:3873;width:12523;height:5867;visibility:visible;mso-wrap-style:square;v-text-anchor:top" coordsize="1972,92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" path="m,l1301,r,515l1972,924e" filled="f">
                    <v:stroke endcap="round"/>
                    <v:path arrowok="t" o:connecttype="custom" o:connectlocs="0,0;826135,0;826135,327025;1252220,586740" o:connectangles="0,0,0,0"/>
                  </v:shape>
                  <v:shape id="Freeform 442" o:spid="_x0000_s1359" style="position:absolute;left:31819;top:7600;width:12535;height:11265;visibility:visible;mso-wrap-style:square;v-text-anchor:top" coordsize="1974,17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" path="m,l1215,r,1355l1974,1774e" filled="f">
                    <v:stroke endcap="round"/>
                    <v:path arrowok="t" o:connecttype="custom" o:connectlocs="0,0;771525,0;771525,860425;1253490,1126490" o:connectangles="0,0,0,0"/>
                  </v:shape>
                  <v:shape id="Freeform 443" o:spid="_x0000_s1360" style="position:absolute;left:31819;top:10998;width:12554;height:16338;visibility:visible;mso-wrap-style:square;v-text-anchor:top" coordsize="1977,257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" path="m,l1134,r,2041l1977,2573e" filled="f">
                    <v:stroke endcap="round"/>
                    <v:path arrowok="t" o:connecttype="custom" o:connectlocs="0,0;720090,0;720090,1296035;1255395,1633855" o:connectangles="0,0,0,0"/>
                  </v:shape>
                  <v:shape id="Freeform 444" o:spid="_x0000_s1361" style="position:absolute;left:31908;top:14211;width:12389;height:22428;visibility:visible;mso-wrap-style:square;v-text-anchor:top" coordsize="1951,353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" path="m,l1042,r,2999l1951,3532e" filled="f">
                    <v:stroke endcap="round"/>
                    <v:path arrowok="t" o:connecttype="custom" o:connectlocs="0,0;661670,0;661670,1904365;1238885,2242820" o:connectangles="0,0,0,0"/>
                  </v:shape>
                  <v:shape id="Freeform 445" o:spid="_x0000_s1362" style="position:absolute;left:31819;top:8591;width:12554;height:8865;visibility:visible;mso-wrap-style:square;v-text-anchor:top" coordsize="1977,139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" path="m,1396r1001,l1001,r976,181e" filled="f">
                    <v:stroke endcap="round"/>
                    <v:path arrowok="t" o:connecttype="custom" o:connectlocs="0,886460;635635,886460;635635,0;1255395,114935" o:connectangles="0,0,0,0"/>
                  </v:shape>
                  <v:shape id="Freeform 446" o:spid="_x0000_s1363" style="position:absolute;left:31953;top:16192;width:12420;height:4909;visibility:visible;mso-wrap-style:square;v-text-anchor:top" coordsize="1956,77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" path="m,773r911,l911,,1956,421e" filled="f">
                    <v:stroke endcap="round"/>
                    <v:path arrowok="t" o:connecttype="custom" o:connectlocs="0,490855;578485,490855;578485,0;1242060,267335" o:connectangles="0,0,0,0"/>
                  </v:shape>
                  <v:shape id="Freeform 447" o:spid="_x0000_s1364" style="position:absolute;left:31864;top:24276;width:12414;height:3060;visibility:visible;mso-wrap-style:square;v-text-anchor:top" coordsize="1955,48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" path="m,l925,r,322l1955,482e" filled="f">
                    <v:stroke endcap="round"/>
                    <v:path arrowok="t" o:connecttype="custom" o:connectlocs="0,0;587375,0;587375,204470;1241425,306070" o:connectangles="0,0,0,0"/>
                  </v:shape>
                  <v:shape id="Freeform 448" o:spid="_x0000_s1365" style="position:absolute;left:31813;top:27336;width:12529;height:9170;visibility:visible;mso-wrap-style:square;v-text-anchor:top" coordsize="1973,14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" path="m,l1011,r,1208l1973,1444e" filled="f">
                    <v:stroke endcap="round"/>
                    <v:path arrowok="t" o:connecttype="custom" o:connectlocs="0,0;641985,0;641985,767080;1252855,916940" o:connectangles="0,0,0,0"/>
                  </v:shape>
                  <v:shape id="Freeform 449" o:spid="_x0000_s1366" style="position:absolute;left:31908;top:9740;width:12389;height:21419;visibility:visible;mso-wrap-style:square;v-text-anchor:top" coordsize="1951,337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" path="m,3373r805,l805,65,1951,e" filled="f">
                    <v:stroke endcap="round"/>
                    <v:path arrowok="t" o:connecttype="custom" o:connectlocs="0,2141855;511175,2141855;511175,41275;1238885,0" o:connectangles="0,0,0,0"/>
                  </v:shape>
                  <v:shape id="Freeform 450" o:spid="_x0000_s1367" style="position:absolute;left:31838;top:18910;width:12618;height:15576;visibility:visible;mso-wrap-style:square;v-text-anchor:top" coordsize="1987,245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" path="m,2453r726,l726,134,1987,e" filled="f">
                    <v:stroke endcap="round"/>
                    <v:path arrowok="t" o:connecttype="custom" o:connectlocs="0,1557655;461010,1557655;461010,85090;1261745,0" o:connectangles="0,0,0,0"/>
                  </v:shape>
                  <v:shape id="Freeform 451" o:spid="_x0000_s1368" style="position:absolute;left:31908;top:27336;width:12389;height:10446;visibility:visible;mso-wrap-style:square;v-text-anchor:top" coordsize="1951,16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" path="m,1645r588,l588,315,1951,e" filled="f">
                    <v:stroke endcap="round"/>
                    <v:path arrowok="t" o:connecttype="custom" o:connectlocs="0,1044575;373380,1044575;373380,200025;1238885,0" o:connectangles="0,0,0,0"/>
                  </v:shape>
                  <v:shape id="Freeform 452" o:spid="_x0000_s1369" style="position:absolute;left:31908;top:36506;width:12389;height:4553;visibility:visible;mso-wrap-style:square;v-text-anchor:top" coordsize="1951,71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" path="m,717r1444,l1951,e" filled="f">
                    <v:stroke endcap="round"/>
                    <v:path arrowok="t" o:connecttype="custom" o:connectlocs="0,455295;916940,455295;1238885,0" o:connectangles="0,0,0"/>
                  </v:shape>
                  <v:line id="Line 453" o:spid="_x0000_s1370" style="position:absolute;visibility:visible;mso-wrap-style:square" from="44373,9740" to="45770,974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">
                    <v:stroke endcap="round"/>
                  </v:line>
                  <v:line id="Line 454" o:spid="_x0000_s1371" style="position:absolute;visibility:visible;mso-wrap-style:square" from="44373,8191" to="44373,974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">
                    <v:stroke endcap="round"/>
                  </v:line>
                  <v:shape id="Freeform 455" o:spid="_x0000_s1372" style="position:absolute;left:44373;top:17456;width:1397;height:1454;visibility:visible;mso-wrap-style:square;v-text-anchor:top" coordsize="220,22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" path="m,l,229r220,e" filled="f">
                    <v:stroke endcap="round"/>
                    <v:path arrowok="t" o:connecttype="custom" o:connectlocs="0,0;0,145415;139700,145415" o:connectangles="0,0,0"/>
                  </v:shape>
                  <v:shape id="Freeform 456" o:spid="_x0000_s1373" style="position:absolute;left:44342;top:25920;width:1428;height:1461;visibility:visible;mso-wrap-style:square;v-text-anchor:top" coordsize="225,23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" path="m225,230l,230,5,e" filled="f">
                    <v:stroke endcap="round"/>
                    <v:path arrowok="t" o:connecttype="custom" o:connectlocs="142875,146050;0,146050;3175,0" o:connectangles="0,0,0"/>
                  </v:shape>
                  <v:shape id="Freeform 457" o:spid="_x0000_s1374" style="position:absolute;left:44373;top:35007;width:1378;height:1638;visibility:visible;mso-wrap-style:square;v-text-anchor:top" coordsize="217,25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" path="m217,258l,258,,e" filled="f">
                    <v:stroke endcap="round"/>
                    <v:path arrowok="t" o:connecttype="custom" o:connectlocs="137795,163830;0,163830;0,0" o:connectangles="0,0,0"/>
                  </v:shape>
                  <v:line id="Line 458" o:spid="_x0000_s1375" style="position:absolute;visibility:visible;mso-wrap-style:square" from="11163,35947" to="21405,3597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">
                    <v:stroke endcap="round"/>
                  </v:line>
                  <v:rect id="Rectangle 463" o:spid="_x0000_s1376" style="position:absolute;left:18186;top:35153;width:32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5295668F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465" o:spid="_x0000_s1377" style="position:absolute;left:21405;top:33534;width:2801;height:4877" coordorigin="4649,6702" coordsize="441,7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">
                    <v:rect id="Rectangle 466" o:spid="_x0000_s1378" style="position:absolute;left:4649;top:6702;width:441;height:7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" stroked="f"/>
                    <v:rect id="Rectangle 467" o:spid="_x0000_s1379" style="position:absolute;left:4649;top:6702;width:441;height:7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" filled="f">
                      <v:stroke endcap="round"/>
                    </v:rect>
                  </v:group>
                  <v:group id="Group 468" o:spid="_x0000_s1380" style="position:absolute;left:25501;top:29800;width:6318;height:2458" coordorigin="5294,6114" coordsize="995,3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">
                    <v:rect id="Rectangle 469" o:spid="_x0000_s1381" style="position:absolute;left:5294;top:6114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" stroked="f"/>
                    <v:rect id="Rectangle 470" o:spid="_x0000_s1382" style="position:absolute;left:5294;top:6114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" filled="f">
                      <v:stroke endcap="round"/>
                    </v:rect>
                  </v:group>
                  <v:rect id="Rectangle 471" o:spid="_x0000_s1383" style="position:absolute;left:26295;top:29952;width:3391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488C5BEF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472" o:spid="_x0000_s1384" style="position:absolute;left:26295;top:31127;width:3842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4BAFAD73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473" o:spid="_x0000_s1385" style="position:absolute;left:30143;top:31127;width:260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D9DF583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474" o:spid="_x0000_s1386" style="position:absolute;flip:y;visibility:visible;mso-wrap-style:square" from="21405,32258" to="25501,3594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">
                    <v:stroke endcap="round"/>
                  </v:line>
                  <v:line id="Line 475" o:spid="_x0000_s1387" style="position:absolute;flip:y;visibility:visible;mso-wrap-style:square" from="21482,34486" to="25501,3597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">
                    <v:stroke endcap="round"/>
                  </v:line>
                  <v:line id="Line 476" o:spid="_x0000_s1388" style="position:absolute;visibility:visible;mso-wrap-style:square" from="21482,35972" to="25501,3734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">
                    <v:stroke endcap="round"/>
                  </v:line>
                  <v:line id="Line 477" o:spid="_x0000_s1389" style="position:absolute;visibility:visible;mso-wrap-style:square" from="21405,35972" to="25501,3970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">
                    <v:stroke endcap="round"/>
                  </v:line>
                  <v:group id="Group 478" o:spid="_x0000_s1390" style="position:absolute;left:25501;top:33153;width:6318;height:2451" coordorigin="5294,6642" coordsize="99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">
                    <v:rect id="Rectangle 479" o:spid="_x0000_s1391" style="position:absolute;left:5294;top:6642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" stroked="f"/>
                    <v:rect id="Rectangle 480" o:spid="_x0000_s1392" style="position:absolute;left:5294;top:6642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" filled="f">
                      <v:stroke endcap="round"/>
                    </v:rect>
                  </v:group>
                  <v:rect id="Rectangle 481" o:spid="_x0000_s1393" style="position:absolute;left:26295;top:33293;width:3391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1FE0692D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482" o:spid="_x0000_s1394" style="position:absolute;left:26295;top:34467;width:3842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7F2F9ADE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483" o:spid="_x0000_s1395" style="position:absolute;left:30143;top:34467;width:260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60552757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484" o:spid="_x0000_s1396" style="position:absolute;left:25501;top:36506;width:6318;height:2457" coordorigin="5294,7170" coordsize="995,3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">
                    <v:rect id="Rectangle 485" o:spid="_x0000_s1397" style="position:absolute;left:5294;top:7170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" stroked="f"/>
                    <v:rect id="Rectangle 486" o:spid="_x0000_s1398" style="position:absolute;left:5294;top:7170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" filled="f">
                      <v:stroke endcap="round"/>
                    </v:rect>
                  </v:group>
                  <v:rect id="Rectangle 487" o:spid="_x0000_s1399" style="position:absolute;left:26295;top:36664;width:3391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3DD315A3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488" o:spid="_x0000_s1400" style="position:absolute;left:26295;top:37820;width:3842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65F1F0AB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489" o:spid="_x0000_s1401" style="position:absolute;left:30143;top:37820;width:260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0DAAC3E4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490" o:spid="_x0000_s1402" style="position:absolute;left:25501;top:39731;width:6318;height:2452" coordorigin="5294,7678" coordsize="99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">
                    <v:rect id="Rectangle 491" o:spid="_x0000_s1403" style="position:absolute;left:5294;top:7678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" stroked="f"/>
                    <v:rect id="Rectangle 492" o:spid="_x0000_s1404" style="position:absolute;left:5294;top:7678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" filled="f">
                      <v:stroke endcap="round"/>
                    </v:rect>
                  </v:group>
                  <v:rect id="Rectangle 493" o:spid="_x0000_s1405" style="position:absolute;left:26295;top:39884;width:3391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6B29A74A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494" o:spid="_x0000_s1406" style="position:absolute;left:26295;top:41040;width:384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" filled="f" stroked="f">
                    <v:textbox style="mso-fit-shape-to-text:t" inset="0,0,0,0">
                      <w:txbxContent>
                        <w:p w14:paraId="3803BB31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495" o:spid="_x0000_s1407" style="position:absolute;left:30143;top:41040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023123A4" w14:textId="77777777" w:rsidR="00CB342C" w:rsidRDefault="00CB342C" w:rsidP="00CB342C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96" o:spid="_x0000_s1408" style="position:absolute;left:23018;top:43548;width:10414;height:138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" stroked="f"/>
                  <v:rect id="Rectangle 497" o:spid="_x0000_s1409" style="position:absolute;left:20879;top:59032;width:8788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" filled="f" stroked="f">
                    <v:textbox style="mso-fit-shape-to-text:t" inset="0,0,0,0">
                      <w:txbxContent>
                        <w:p w14:paraId="32310014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>HARQ Feedback</w:t>
                          </w:r>
                        </w:p>
                      </w:txbxContent>
                    </v:textbox>
                  </v:rect>
                  <v:rect id="Rectangle 498" o:spid="_x0000_s1410" style="position:absolute;left:32550;top:43649;width:323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CDCCD45" w14:textId="77777777" w:rsidR="00CB342C" w:rsidRDefault="00CB342C" w:rsidP="00CB342C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499" o:spid="_x0000_s1411" style="position:absolute;left:6070;top:56112;width:51264;height:6236" coordorigin="2234,7496" coordsize="7382,107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">
                    <v:shape id="Freeform 500" o:spid="_x0000_s1412" style="position:absolute;left:2292;top:7496;width:7324;height:1062;visibility:visible;mso-wrap-style:square;v-text-anchor:top" coordsize="7324,106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" path="m7324,r,1062l,1062e" filled="f">
                      <v:stroke endcap="round"/>
                      <v:path arrowok="t" o:connecttype="custom" o:connectlocs="7324,0;7324,1062;0,1062" o:connectangles="0,0,0"/>
                    </v:shape>
                    <v:shape id="Freeform 501" o:spid="_x0000_s1413" style="position:absolute;left:2234;top:7674;width:120;height:894;visibility:visible;mso-wrap-style:square;v-text-anchor:top" coordsize="400,297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" path="m161,2943l167,333v,-18,15,-33,33,-33c219,300,234,315,234,333r-6,2610c228,2962,213,2977,194,2976v-18,,-33,-15,-33,-33xm,399l201,,400,400,,399xe" fillcolor="black" strokeweight=".1pt">
                      <v:stroke joinstyle="bevel"/>
                      <v:path arrowok="t" o:connecttype="custom" o:connectlocs="48,884;50,100;60,90;70,100;68,884;58,894;48,884;0,120;60,0;120,120;0,120" o:connectangles="0,0,0,0,0,0,0,0,0,0,0"/>
                      <o:lock v:ext="edit" verticies="t"/>
                    </v:shape>
                  </v:group>
                  <v:rect id="Rectangle 1968754554" o:spid="_x0000_s1414" style="position:absolute;left:50308;top:3175;width:10807;height:171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" filled="f" stroked="f">
                    <v:textbox inset="0,0,0,0">
                      <w:txbxContent>
                        <w:p w14:paraId="5DBB9DEA" w14:textId="77777777" w:rsidR="00CB342C" w:rsidRDefault="00CB342C" w:rsidP="00CB342C">
                          <w:pPr>
                            <w:jc w:val="center"/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</w:rPr>
                            <w:t xml:space="preserve">transceiver unit array 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8" o:spid="_x0000_s1415" type="#_x0000_t32" style="position:absolute;left:48355;top:1690;width:623;height:54422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" strokeweight="1pt">
                    <v:stroke dashstyle="1 1"/>
                  </v:shape>
                  <v:rect id="Rectangle 1297665390" o:spid="_x0000_s1416" style="position:absolute;left:48228;top:9074;width:901;height:121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" fillcolor="gray"/>
                  <v:rect id="Rectangle 459695747" o:spid="_x0000_s1417" style="position:absolute;left:48355;top:26695;width:901;height:121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" fillcolor="gray"/>
                  <v:rect id="Rectangle 1904099799" o:spid="_x0000_s1418" style="position:absolute;left:48228;top:18370;width:901;height:121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" fillcolor="gray"/>
                  <v:rect id="Rectangle 923655395" o:spid="_x0000_s1419" style="position:absolute;left:48355;top:36112;width:901;height:121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" fillcolor="gray"/>
                  <v:rect id="Rectangle 359969225" o:spid="_x0000_s1420" style="position:absolute;left:48228;top:53011;width:901;height:121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" fillcolor="gray"/>
                  <v:line id="Line 815" o:spid="_x0000_s1421" style="position:absolute;flip:x y;visibility:visible;mso-wrap-style:square" from="45294,53497" to="48228,5354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">
                    <v:stroke endarrow="block" endcap="round"/>
                  </v:line>
                  <v:group id="Group 927475086" o:spid="_x0000_s1422" style="position:absolute;left:40341;top:52265;width:4826;height:2375" coordsize="1014,4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">
                    <v:rect id="Rectangle 2032816224" o:spid="_x0000_s1423" style="position:absolute;width:1014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" stroked="f">
                      <v:textbox>
                        <w:txbxContent>
                          <w:p w14:paraId="01A60FA6" w14:textId="77777777" w:rsidR="00CB342C" w:rsidRDefault="00CB342C" w:rsidP="00CB342C">
                            <w:pPr>
                              <w:jc w:val="center"/>
                            </w:pPr>
                            <w:r>
                              <w:t>Load</w:t>
                            </w:r>
                          </w:p>
                        </w:txbxContent>
                      </v:textbox>
                    </v:rect>
                    <v:rect id="Rectangle 200721462" o:spid="_x0000_s1424" style="position:absolute;width:1014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" filled="f">
                      <v:stroke endcap="round"/>
                    </v:rect>
                  </v:group>
                  <v:shape id="AutoShape 45" o:spid="_x0000_s1425" type="#_x0000_t32" style="position:absolute;left:44754;top:54517;width:2286;height:3429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">
                    <v:stroke endarrow="block"/>
                  </v:shape>
                  <v:rect id="Rectangle 2092492881" o:spid="_x0000_s1426" style="position:absolute;left:36226;top:58416;width:19374;height:285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" filled="f" stroked="f">
                    <v:textbox inset="0,0,0,0">
                      <w:txbxContent>
                        <w:p w14:paraId="5AB30D86" w14:textId="77777777" w:rsidR="00CB342C" w:rsidRDefault="00CB342C" w:rsidP="00CB342C">
                          <w:pPr>
                            <w:jc w:val="center"/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</w:rPr>
                            <w:t xml:space="preserve">Transceiver array boundary connector TAB(n) </w:t>
                          </w:r>
                        </w:p>
                      </w:txbxContent>
                    </v:textbox>
                  </v:rect>
                  <v:rect id="Rectangle 389" o:spid="_x0000_s1427" style="position:absolute;left:49059;top:16979;width:1130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221AACB1" w14:textId="77777777" w:rsidR="00CB342C" w:rsidRPr="00904C9E" w:rsidRDefault="00CB342C" w:rsidP="00CB342C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</w:rPr>
                            <w:t>#2</w:t>
                          </w:r>
                        </w:p>
                      </w:txbxContent>
                    </v:textbox>
                  </v:rect>
                  <v:rect id="Rectangle 389" o:spid="_x0000_s1428" style="position:absolute;left:49140;top:25430;width:1130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745FCD87" w14:textId="77777777" w:rsidR="00CB342C" w:rsidRPr="00904C9E" w:rsidRDefault="00CB342C" w:rsidP="00CB342C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</w:rPr>
                            <w:t>#3</w:t>
                          </w:r>
                        </w:p>
                      </w:txbxContent>
                    </v:textbox>
                  </v:rect>
                  <v:rect id="Rectangle 389" o:spid="_x0000_s1429" style="position:absolute;left:49219;top:34877;width:1130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A5C9BF9" w14:textId="77777777" w:rsidR="00CB342C" w:rsidRPr="00904C9E" w:rsidRDefault="00CB342C" w:rsidP="00CB342C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</w:rPr>
                            <w:t>#4</w:t>
                          </w:r>
                        </w:p>
                      </w:txbxContent>
                    </v:textbox>
                  </v:rect>
                  <v:rect id="Rectangle 389" o:spid="_x0000_s1430" style="position:absolute;left:49313;top:51614;width:1245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6DD85088" w14:textId="77777777" w:rsidR="00CB342C" w:rsidRPr="00904C9E" w:rsidRDefault="00CB342C" w:rsidP="00CB342C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</w:rPr>
                            <w:t>#K</w:t>
                          </w:r>
                        </w:p>
                      </w:txbxContent>
                    </v:textbox>
                  </v:rect>
                  <v:line id="Straight Connector 250386445" o:spid="_x0000_s1431" style="position:absolute;visibility:visible;mso-wrap-style:square" from="49219,9740" to="52213,974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" strokecolor="black [3213]"/>
                  <v:line id="Straight Connector 1103096505" o:spid="_x0000_s1432" style="position:absolute;visibility:visible;mso-wrap-style:square" from="49140,18971" to="52133,1897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" strokecolor="black [3213]"/>
                  <v:line id="Straight Connector 1098754505" o:spid="_x0000_s1433" style="position:absolute;visibility:visible;mso-wrap-style:square" from="49313,27216" to="52307,2721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" strokecolor="black [3213]"/>
                  <v:line id="Straight Connector 793719079" o:spid="_x0000_s1434" style="position:absolute;visibility:visible;mso-wrap-style:square" from="49313,36664" to="52307,3666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" strokecolor="black [3213]"/>
                  <v:line id="Straight Connector 538158085" o:spid="_x0000_s1435" style="position:absolute;visibility:visible;mso-wrap-style:square" from="49129,53541" to="52123,5354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" strokecolor="black [3213]"/>
                  <v:rect id="Rectangle 581203038" o:spid="_x0000_s1436" style="position:absolute;left:41656;top:5396;width:3841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E9670A3" w14:textId="77777777" w:rsidR="00CB342C" w:rsidRDefault="00CB342C" w:rsidP="00CB342C">
                          <w:pPr>
                            <w:rPr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generator</w:t>
                          </w:r>
                        </w:p>
                      </w:txbxContent>
                    </v:textbox>
                  </v:rect>
                  <v:rect id="Rectangle 173888108" o:spid="_x0000_s1437" style="position:absolute;left:41569;top:14714;width:384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0C6BE107" w14:textId="77777777" w:rsidR="00CB342C" w:rsidRDefault="00CB342C" w:rsidP="00CB342C">
                          <w:pPr>
                            <w:rPr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generator</w:t>
                          </w:r>
                        </w:p>
                      </w:txbxContent>
                    </v:textbox>
                  </v:rect>
                  <v:rect id="Rectangle 831237357" o:spid="_x0000_s1438" style="position:absolute;left:41916;top:22809;width:3842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1A48BC8" w14:textId="77777777" w:rsidR="00CB342C" w:rsidRDefault="00CB342C" w:rsidP="00CB342C">
                          <w:pPr>
                            <w:rPr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generator</w:t>
                          </w:r>
                        </w:p>
                      </w:txbxContent>
                    </v:textbox>
                  </v:rect>
                  <v:rect id="Rectangle 1176343245" o:spid="_x0000_s1439" style="position:absolute;left:41569;top:32306;width:384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40934103" w14:textId="77777777" w:rsidR="00CB342C" w:rsidRDefault="00CB342C" w:rsidP="00CB342C">
                          <w:pPr>
                            <w:rPr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generator</w:t>
                          </w:r>
                        </w:p>
                      </w:txbxContent>
                    </v:textbox>
                  </v:rect>
                  <v:rect id="Rectangle 766837510" o:spid="_x0000_s1440" style="position:absolute;left:18362;top:48752;width:318;height:323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6C31E342" w14:textId="77777777" w:rsidR="00CB342C" w:rsidRDefault="00CB342C" w:rsidP="00CB342C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935683357" o:spid="_x0000_s1441" style="position:absolute;left:21582;top:47133;width:2800;height:4877" coordorigin="7461,3733" coordsize="4,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">
                    <v:rect id="Rectangle 1427177756" o:spid="_x0000_s1442" style="position:absolute;left:7461;top:3733;width:4;height: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" stroked="f"/>
                    <v:rect id="Rectangle 683648366" o:spid="_x0000_s1443" style="position:absolute;left:7461;top:3733;width:4;height: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" filled="f">
                      <v:stroke endcap="round"/>
                    </v:rect>
                  </v:group>
                  <v:group id="Group 306695993" o:spid="_x0000_s1444" style="position:absolute;left:25678;top:43399;width:6318;height:2458" coordorigin="11557" coordsize="9,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">
                    <v:rect id="Rectangle 779739288" o:spid="_x0000_s1445" style="position:absolute;left:11557;width:9;height: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" stroked="f"/>
                    <v:rect id="Rectangle 1721725881" o:spid="_x0000_s1446" style="position:absolute;left:11557;width:9;height: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" filled="f">
                      <v:stroke endcap="round"/>
                    </v:rect>
                  </v:group>
                  <v:rect id="Rectangle 808756880" o:spid="_x0000_s1447" style="position:absolute;left:26471;top:43552;width:3372;height:2699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50E84CA4" w14:textId="77777777" w:rsidR="00CB342C" w:rsidRDefault="00CB342C" w:rsidP="00CB342C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911661026" o:spid="_x0000_s1448" style="position:absolute;left:26471;top:44727;width:3931;height:2698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7AD11E8B" w14:textId="77777777" w:rsidR="00CB342C" w:rsidRDefault="00CB342C" w:rsidP="00CB342C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785575397" o:spid="_x0000_s1449" style="position:absolute;left:30319;top:44727;width:235;height:2698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438DBB13" w14:textId="77777777" w:rsidR="00CB342C" w:rsidRDefault="00CB342C" w:rsidP="00CB342C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474" o:spid="_x0000_s1450" style="position:absolute;flip:y;visibility:visible;mso-wrap-style:square" from="21582,45857" to="25678,4954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">
                    <v:stroke endcap="round"/>
                  </v:line>
                  <v:line id="Line 475" o:spid="_x0000_s1451" style="position:absolute;flip:y;visibility:visible;mso-wrap-style:square" from="21658,48086" to="25678,4957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">
                    <v:stroke endcap="round"/>
                  </v:line>
                  <v:line id="Line 476" o:spid="_x0000_s1452" style="position:absolute;visibility:visible;mso-wrap-style:square" from="21658,49572" to="25678,5094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">
                    <v:stroke endcap="round"/>
                  </v:line>
                  <v:line id="Line 477" o:spid="_x0000_s1453" style="position:absolute;visibility:visible;mso-wrap-style:square" from="21582,49572" to="25678,5330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">
                    <v:stroke endcap="round"/>
                  </v:line>
                  <v:group id="Group 1986046113" o:spid="_x0000_s1454" style="position:absolute;left:25678;top:46752;width:6318;height:2451" coordorigin="11557,3352" coordsize="9,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">
                    <v:rect id="Rectangle 2045937408" o:spid="_x0000_s1455" style="position:absolute;left:11557;top:3352;width:9;height: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" stroked="f"/>
                    <v:rect id="Rectangle 411937674" o:spid="_x0000_s1456" style="position:absolute;left:11557;top:3352;width:9;height: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" filled="f">
                      <v:stroke endcap="round"/>
                    </v:rect>
                  </v:group>
                  <v:rect id="Rectangle 403191889" o:spid="_x0000_s1457" style="position:absolute;left:26471;top:46892;width:3372;height:2699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F4E960E" w14:textId="77777777" w:rsidR="00CB342C" w:rsidRDefault="00CB342C" w:rsidP="00CB342C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2025082763" o:spid="_x0000_s1458" style="position:absolute;left:26471;top:48067;width:3931;height:2698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74DF5BDE" w14:textId="77777777" w:rsidR="00CB342C" w:rsidRDefault="00CB342C" w:rsidP="00CB342C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48700311" o:spid="_x0000_s1459" style="position:absolute;left:30319;top:48067;width:235;height:2698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37D44A1C" w14:textId="77777777" w:rsidR="00CB342C" w:rsidRDefault="00CB342C" w:rsidP="00CB342C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251780914" o:spid="_x0000_s1460" style="position:absolute;left:25678;top:50105;width:6318;height:2457" coordorigin="11557,6705" coordsize="9,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">
                    <v:rect id="Rectangle 1001927592" o:spid="_x0000_s1461" style="position:absolute;left:11557;top:6705;width:9;height: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" stroked="f"/>
                    <v:rect id="Rectangle 122945337" o:spid="_x0000_s1462" style="position:absolute;left:11557;top:6705;width:9;height: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" filled="f">
                      <v:stroke endcap="round"/>
                    </v:rect>
                  </v:group>
                  <v:rect id="Rectangle 80661018" o:spid="_x0000_s1463" style="position:absolute;left:26471;top:50264;width:3372;height:2698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" filled="f" stroked="f">
                    <v:textbox style="mso-fit-shape-to-text:t" inset="0,0,0,0">
                      <w:txbxContent>
                        <w:p w14:paraId="662BF4C1" w14:textId="77777777" w:rsidR="00CB342C" w:rsidRDefault="00CB342C" w:rsidP="00CB342C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1093708567" o:spid="_x0000_s1464" style="position:absolute;left:26471;top:51419;width:3931;height:2699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3F596F1F" w14:textId="77777777" w:rsidR="00CB342C" w:rsidRDefault="00CB342C" w:rsidP="00CB342C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1633065927" o:spid="_x0000_s1465" style="position:absolute;left:30319;top:51419;width:235;height:2699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6508DE63" w14:textId="77777777" w:rsidR="00CB342C" w:rsidRDefault="00CB342C" w:rsidP="00CB342C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63432658" o:spid="_x0000_s1466" style="position:absolute;left:25678;top:53331;width:6318;height:2451" coordorigin="11557,9931" coordsize="9,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">
                    <v:rect id="Rectangle 439973250" o:spid="_x0000_s1467" style="position:absolute;left:11557;top:9931;width:9;height: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" stroked="f"/>
                    <v:rect id="Rectangle 902153451" o:spid="_x0000_s1468" style="position:absolute;left:11557;top:9931;width:9;height: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" filled="f">
                      <v:stroke endcap="round"/>
                    </v:rect>
                  </v:group>
                  <v:rect id="Rectangle 1724387560" o:spid="_x0000_s1469" style="position:absolute;left:26471;top:53483;width:3372;height:2699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20486BE9" w14:textId="77777777" w:rsidR="00CB342C" w:rsidRDefault="00CB342C" w:rsidP="00CB342C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961115785" o:spid="_x0000_s1470" style="position:absolute;left:26471;top:54639;width:3931;height:2699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5608B5C" w14:textId="77777777" w:rsidR="00CB342C" w:rsidRDefault="00CB342C" w:rsidP="00CB342C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891060594" o:spid="_x0000_s1471" style="position:absolute;left:30319;top:54639;width:235;height:2699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33CF075D" w14:textId="77777777" w:rsidR="00CB342C" w:rsidRDefault="00CB342C" w:rsidP="00CB342C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42782125" o:spid="_x0000_s1472" style="position:absolute;left:23195;top:57147;width:10414;height:138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" stroked="f"/>
                  <v:shape id="Freeform 1672412401" o:spid="_x0000_s1473" style="position:absolute;left:31996;top:9740;width:13171;height:34897;visibility:visible;mso-wrap-style:square;v-text-anchor:top" coordsize="1951,337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" path="m,3373r805,l805,65,1951,e" filled="f">
                    <v:stroke endcap="round"/>
                    <v:path arrowok="t" o:connecttype="custom" o:connectlocs="0,3489621;543455,3489621;543455,67247;1317118,0" o:connectangles="0,0,0,0"/>
                  </v:shape>
                  <v:shape id="Freeform 274463848" o:spid="_x0000_s1474" style="position:absolute;left:31996;top:18865;width:13171;height:29240;visibility:visible;mso-wrap-style:square;v-text-anchor:top" coordsize="1987,245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" path="m,2453r726,l726,134,1987,e" filled="f">
                    <v:stroke endcap="round"/>
                    <v:path arrowok="t" o:connecttype="custom" o:connectlocs="0,2923964;481242,2923964;481242,159727;1317118,0" o:connectangles="0,0,0,0"/>
                  </v:shape>
                  <v:shape id="Freeform 1967952418" o:spid="_x0000_s1475" style="position:absolute;left:32067;top:27139;width:12687;height:24365;visibility:visible;mso-wrap-style:square;v-text-anchor:top" coordsize="1951,16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" path="m,1645r588,l588,315,1951,e" filled="f">
                    <v:stroke endcap="round"/>
                    <v:path arrowok="t" o:connecttype="custom" o:connectlocs="0,2436495;382375,2436495;382375,466563;1268730,0" o:connectangles="0,0,0,0"/>
                  </v:shape>
                  <v:shape id="Freeform 559290155" o:spid="_x0000_s1476" style="position:absolute;left:31953;top:36664;width:12325;height:17874;visibility:visible;mso-wrap-style:square;v-text-anchor:top" coordsize="1951,16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" path="m,1645r588,l588,315,1951,e" filled="f">
                    <v:stroke endcap="round"/>
                    <v:path arrowok="t" o:connecttype="custom" o:connectlocs="0,1787358;371466,1787358;371466,342260;1232535,0" o:connectangles="0,0,0,0"/>
                  </v:shape>
                  <v:line id="Line 458" o:spid="_x0000_s1477" style="position:absolute;visibility:visible;mso-wrap-style:square" from="11281,49484" to="21582,4957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">
                    <v:stroke endcap="round"/>
                  </v:line>
                  <w10:wrap type="tight" anchorx="margin"/>
                </v:group>
              </w:pict>
            </mc:Fallback>
          </mc:AlternateContent>
        </w:r>
      </w:ins>
      <w:r w:rsidR="00811750">
        <w:rPr>
          <w:rFonts w:ascii="Arial" w:eastAsia="SimSun" w:hAnsi="Arial" w:cs="v4.2.0"/>
          <w:sz w:val="32"/>
        </w:rPr>
        <w:tab/>
      </w:r>
    </w:p>
    <w:p w14:paraId="63679D4A" w14:textId="77777777" w:rsidR="00CB342C" w:rsidRDefault="00CB342C" w:rsidP="00DE34A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" w:author="Navuday Sharma" w:date="2026-01-27T22:27:00Z" w16du:dateUtc="2026-01-27T21:27:00Z"/>
          <w:rFonts w:ascii="Arial" w:hAnsi="Arial"/>
          <w:b/>
          <w:lang w:eastAsia="en-GB"/>
        </w:rPr>
      </w:pPr>
    </w:p>
    <w:p w14:paraId="5794BC64" w14:textId="77777777" w:rsidR="00CB342C" w:rsidRDefault="00CB342C" w:rsidP="00DE34A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5" w:author="Navuday Sharma" w:date="2026-01-27T22:27:00Z" w16du:dateUtc="2026-01-27T21:27:00Z"/>
          <w:rFonts w:ascii="Arial" w:hAnsi="Arial"/>
          <w:b/>
          <w:lang w:eastAsia="en-GB"/>
        </w:rPr>
      </w:pPr>
    </w:p>
    <w:p w14:paraId="255CC887" w14:textId="77777777" w:rsidR="00CB342C" w:rsidRDefault="00CB342C" w:rsidP="00DE34A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" w:author="Navuday Sharma" w:date="2026-01-27T22:27:00Z" w16du:dateUtc="2026-01-27T21:27:00Z"/>
          <w:rFonts w:ascii="Arial" w:hAnsi="Arial"/>
          <w:b/>
          <w:lang w:eastAsia="en-GB"/>
        </w:rPr>
      </w:pPr>
    </w:p>
    <w:p w14:paraId="69929F77" w14:textId="77777777" w:rsidR="00CB342C" w:rsidRDefault="00CB342C" w:rsidP="00DE34A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" w:author="Navuday Sharma" w:date="2026-01-27T22:27:00Z" w16du:dateUtc="2026-01-27T21:27:00Z"/>
          <w:rFonts w:ascii="Arial" w:hAnsi="Arial"/>
          <w:b/>
          <w:lang w:eastAsia="en-GB"/>
        </w:rPr>
      </w:pPr>
    </w:p>
    <w:p w14:paraId="6EB52808" w14:textId="77777777" w:rsidR="00C5338B" w:rsidRDefault="00C5338B" w:rsidP="00CB342C">
      <w:pPr>
        <w:keepLines/>
        <w:overflowPunct w:val="0"/>
        <w:autoSpaceDE w:val="0"/>
        <w:autoSpaceDN w:val="0"/>
        <w:adjustRightInd w:val="0"/>
        <w:spacing w:after="240"/>
        <w:textAlignment w:val="baseline"/>
        <w:rPr>
          <w:ins w:id="8" w:author="Navuday Sharma" w:date="2026-01-27T22:26:00Z" w16du:dateUtc="2026-01-27T21:26:00Z"/>
          <w:rFonts w:ascii="Arial" w:hAnsi="Arial"/>
          <w:b/>
          <w:lang w:eastAsia="en-GB"/>
        </w:rPr>
      </w:pPr>
    </w:p>
    <w:p w14:paraId="66EB5018" w14:textId="0C27D222" w:rsidR="00DE34A4" w:rsidRPr="00DE34A4" w:rsidRDefault="00DE34A4" w:rsidP="00DE34A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9" w:author="Navuday Sharma" w:date="2026-01-25T18:42:00Z" w16du:dateUtc="2026-01-25T17:42:00Z"/>
          <w:rFonts w:ascii="Arial" w:hAnsi="Arial"/>
          <w:b/>
          <w:lang w:eastAsia="en-GB"/>
        </w:rPr>
      </w:pPr>
      <w:ins w:id="10" w:author="Navuday Sharma" w:date="2026-01-25T18:42:00Z" w16du:dateUtc="2026-01-25T17:42:00Z">
        <w:r w:rsidRPr="00DE34A4">
          <w:rPr>
            <w:rFonts w:ascii="Arial" w:hAnsi="Arial"/>
            <w:b/>
            <w:lang w:eastAsia="en-GB"/>
          </w:rPr>
          <w:t>Figure D.6.2</w:t>
        </w:r>
        <w:r>
          <w:rPr>
            <w:rFonts w:ascii="Arial" w:hAnsi="Arial"/>
            <w:b/>
            <w:lang w:eastAsia="en-GB"/>
          </w:rPr>
          <w:t>A</w:t>
        </w:r>
        <w:r w:rsidRPr="00DE34A4">
          <w:rPr>
            <w:rFonts w:ascii="Arial" w:hAnsi="Arial"/>
            <w:b/>
            <w:lang w:eastAsia="en-GB"/>
          </w:rPr>
          <w:t xml:space="preserve">-1: Functional set-up for performance requirements for PUSCH transmission on </w:t>
        </w:r>
        <w:r>
          <w:rPr>
            <w:rFonts w:ascii="Arial" w:hAnsi="Arial"/>
            <w:b/>
            <w:lang w:eastAsia="en-GB"/>
          </w:rPr>
          <w:t>four</w:t>
        </w:r>
        <w:r w:rsidRPr="00DE34A4">
          <w:rPr>
            <w:rFonts w:ascii="Arial" w:hAnsi="Arial"/>
            <w:b/>
            <w:lang w:eastAsia="en-GB"/>
          </w:rPr>
          <w:t xml:space="preserve"> antenna ports in multipath fading conditions (</w:t>
        </w:r>
        <w:r>
          <w:rPr>
            <w:rFonts w:ascii="Arial" w:hAnsi="Arial"/>
            <w:b/>
            <w:lang w:eastAsia="en-GB"/>
          </w:rPr>
          <w:t>4</w:t>
        </w:r>
        <w:r w:rsidRPr="00DE34A4">
          <w:rPr>
            <w:rFonts w:ascii="Arial" w:hAnsi="Arial"/>
            <w:b/>
            <w:lang w:eastAsia="en-GB"/>
          </w:rPr>
          <w:t xml:space="preserve"> Rx case shown)</w:t>
        </w:r>
      </w:ins>
    </w:p>
    <w:p w14:paraId="7D1FFBA8" w14:textId="77777777" w:rsidR="00DE34A4" w:rsidRPr="004B3777" w:rsidRDefault="00DE34A4" w:rsidP="000F5078">
      <w:pPr>
        <w:pStyle w:val="CRSeparator"/>
      </w:pPr>
    </w:p>
    <w:p w14:paraId="7BAAD9D8" w14:textId="3B81A018" w:rsidR="00DF52D8" w:rsidRDefault="000F5078" w:rsidP="00811750">
      <w:pPr>
        <w:pStyle w:val="CRSeparator"/>
      </w:pPr>
      <w:r w:rsidRPr="00CE4669">
        <w:t>==============End of change==============</w:t>
      </w:r>
    </w:p>
    <w:sectPr w:rsidR="00DF52D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9CBA1" w14:textId="77777777" w:rsidR="009F18F5" w:rsidRDefault="009F18F5">
      <w:r>
        <w:separator/>
      </w:r>
    </w:p>
  </w:endnote>
  <w:endnote w:type="continuationSeparator" w:id="0">
    <w:p w14:paraId="3F530C01" w14:textId="77777777" w:rsidR="009F18F5" w:rsidRDefault="009F1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491FD" w14:textId="77777777" w:rsidR="009F18F5" w:rsidRDefault="009F18F5">
      <w:r>
        <w:separator/>
      </w:r>
    </w:p>
  </w:footnote>
  <w:footnote w:type="continuationSeparator" w:id="0">
    <w:p w14:paraId="574F329E" w14:textId="77777777" w:rsidR="009F18F5" w:rsidRDefault="009F18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vuday Sharma">
    <w15:presenceInfo w15:providerId="AD" w15:userId="S::navuday.sharma@ericsson.com::b9e42e8f-4906-45ea-831e-a9965fc543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11"/>
    <w:rsid w:val="00017889"/>
    <w:rsid w:val="00020BE6"/>
    <w:rsid w:val="00021F65"/>
    <w:rsid w:val="00022E4A"/>
    <w:rsid w:val="00050C10"/>
    <w:rsid w:val="00052681"/>
    <w:rsid w:val="00062020"/>
    <w:rsid w:val="000673D1"/>
    <w:rsid w:val="00070E09"/>
    <w:rsid w:val="000A6394"/>
    <w:rsid w:val="000B4E6F"/>
    <w:rsid w:val="000B6FF8"/>
    <w:rsid w:val="000B7FED"/>
    <w:rsid w:val="000C038A"/>
    <w:rsid w:val="000C4BA5"/>
    <w:rsid w:val="000C6598"/>
    <w:rsid w:val="000C6945"/>
    <w:rsid w:val="000D33D6"/>
    <w:rsid w:val="000D44B3"/>
    <w:rsid w:val="000D752D"/>
    <w:rsid w:val="000F5078"/>
    <w:rsid w:val="00102343"/>
    <w:rsid w:val="00113A28"/>
    <w:rsid w:val="001226E0"/>
    <w:rsid w:val="00123FD1"/>
    <w:rsid w:val="001437F7"/>
    <w:rsid w:val="00145D43"/>
    <w:rsid w:val="0017148C"/>
    <w:rsid w:val="00185A9B"/>
    <w:rsid w:val="00192C46"/>
    <w:rsid w:val="001A08B3"/>
    <w:rsid w:val="001A7B60"/>
    <w:rsid w:val="001B52F0"/>
    <w:rsid w:val="001B7A65"/>
    <w:rsid w:val="001C433E"/>
    <w:rsid w:val="001E362D"/>
    <w:rsid w:val="001E41F3"/>
    <w:rsid w:val="001E5DEA"/>
    <w:rsid w:val="001F3D36"/>
    <w:rsid w:val="002063FD"/>
    <w:rsid w:val="00230214"/>
    <w:rsid w:val="00254D4A"/>
    <w:rsid w:val="0026004D"/>
    <w:rsid w:val="002616AC"/>
    <w:rsid w:val="002640DD"/>
    <w:rsid w:val="0026465B"/>
    <w:rsid w:val="00272A5D"/>
    <w:rsid w:val="00272D74"/>
    <w:rsid w:val="00275D12"/>
    <w:rsid w:val="00284FEB"/>
    <w:rsid w:val="002860C4"/>
    <w:rsid w:val="0029254A"/>
    <w:rsid w:val="002A1EE4"/>
    <w:rsid w:val="002A67AF"/>
    <w:rsid w:val="002B5741"/>
    <w:rsid w:val="002D4474"/>
    <w:rsid w:val="002E472E"/>
    <w:rsid w:val="002F6A11"/>
    <w:rsid w:val="003031A8"/>
    <w:rsid w:val="00304E0A"/>
    <w:rsid w:val="00305409"/>
    <w:rsid w:val="0032179C"/>
    <w:rsid w:val="00331121"/>
    <w:rsid w:val="00340FAF"/>
    <w:rsid w:val="003609EF"/>
    <w:rsid w:val="0036231A"/>
    <w:rsid w:val="0036700E"/>
    <w:rsid w:val="00374DD4"/>
    <w:rsid w:val="00375F06"/>
    <w:rsid w:val="00384DE9"/>
    <w:rsid w:val="003867B3"/>
    <w:rsid w:val="00387AEF"/>
    <w:rsid w:val="003A53B6"/>
    <w:rsid w:val="003B5982"/>
    <w:rsid w:val="003C5F0B"/>
    <w:rsid w:val="003D300F"/>
    <w:rsid w:val="003D7D51"/>
    <w:rsid w:val="003E1A36"/>
    <w:rsid w:val="00410371"/>
    <w:rsid w:val="004158F9"/>
    <w:rsid w:val="004163A9"/>
    <w:rsid w:val="0041698A"/>
    <w:rsid w:val="004242F1"/>
    <w:rsid w:val="00426555"/>
    <w:rsid w:val="00462A6C"/>
    <w:rsid w:val="00473A3D"/>
    <w:rsid w:val="004764CE"/>
    <w:rsid w:val="0047655C"/>
    <w:rsid w:val="00480A42"/>
    <w:rsid w:val="004A07D5"/>
    <w:rsid w:val="004A12E6"/>
    <w:rsid w:val="004A640A"/>
    <w:rsid w:val="004B3777"/>
    <w:rsid w:val="004B45A9"/>
    <w:rsid w:val="004B75B7"/>
    <w:rsid w:val="004D301C"/>
    <w:rsid w:val="004F6587"/>
    <w:rsid w:val="005068D3"/>
    <w:rsid w:val="005141D9"/>
    <w:rsid w:val="0051580D"/>
    <w:rsid w:val="00532072"/>
    <w:rsid w:val="00544E49"/>
    <w:rsid w:val="00547111"/>
    <w:rsid w:val="00554BDB"/>
    <w:rsid w:val="00571C85"/>
    <w:rsid w:val="00590F4C"/>
    <w:rsid w:val="00592D74"/>
    <w:rsid w:val="005A4775"/>
    <w:rsid w:val="005B2B6E"/>
    <w:rsid w:val="005E1185"/>
    <w:rsid w:val="005E1FC8"/>
    <w:rsid w:val="005E2C44"/>
    <w:rsid w:val="005F766A"/>
    <w:rsid w:val="00601C9A"/>
    <w:rsid w:val="00611184"/>
    <w:rsid w:val="00621188"/>
    <w:rsid w:val="006257ED"/>
    <w:rsid w:val="00653DE4"/>
    <w:rsid w:val="0066398E"/>
    <w:rsid w:val="00665C47"/>
    <w:rsid w:val="00695808"/>
    <w:rsid w:val="006B46FB"/>
    <w:rsid w:val="006C2A81"/>
    <w:rsid w:val="006D1063"/>
    <w:rsid w:val="006D7000"/>
    <w:rsid w:val="006E21FB"/>
    <w:rsid w:val="006E6857"/>
    <w:rsid w:val="007043B1"/>
    <w:rsid w:val="00733233"/>
    <w:rsid w:val="007370B5"/>
    <w:rsid w:val="00740B68"/>
    <w:rsid w:val="00744D57"/>
    <w:rsid w:val="00747209"/>
    <w:rsid w:val="00753AB1"/>
    <w:rsid w:val="00792342"/>
    <w:rsid w:val="007977A8"/>
    <w:rsid w:val="007A00C5"/>
    <w:rsid w:val="007A33AC"/>
    <w:rsid w:val="007A38CE"/>
    <w:rsid w:val="007B512A"/>
    <w:rsid w:val="007C0293"/>
    <w:rsid w:val="007C2097"/>
    <w:rsid w:val="007C75A0"/>
    <w:rsid w:val="007D6A07"/>
    <w:rsid w:val="007F314B"/>
    <w:rsid w:val="007F7259"/>
    <w:rsid w:val="008040A8"/>
    <w:rsid w:val="00811750"/>
    <w:rsid w:val="00811E97"/>
    <w:rsid w:val="008279FA"/>
    <w:rsid w:val="00835324"/>
    <w:rsid w:val="008477A4"/>
    <w:rsid w:val="008626E7"/>
    <w:rsid w:val="008651BF"/>
    <w:rsid w:val="00870EE7"/>
    <w:rsid w:val="00876EA1"/>
    <w:rsid w:val="00880E36"/>
    <w:rsid w:val="008863B9"/>
    <w:rsid w:val="00886C2F"/>
    <w:rsid w:val="008A3D6D"/>
    <w:rsid w:val="008A45A6"/>
    <w:rsid w:val="008C5CA3"/>
    <w:rsid w:val="008D3CCC"/>
    <w:rsid w:val="008F3789"/>
    <w:rsid w:val="008F686C"/>
    <w:rsid w:val="00907275"/>
    <w:rsid w:val="009148DE"/>
    <w:rsid w:val="00921CD9"/>
    <w:rsid w:val="0092392A"/>
    <w:rsid w:val="009252D3"/>
    <w:rsid w:val="00926CD1"/>
    <w:rsid w:val="00927748"/>
    <w:rsid w:val="009354D7"/>
    <w:rsid w:val="00941E30"/>
    <w:rsid w:val="009531B0"/>
    <w:rsid w:val="00961BFA"/>
    <w:rsid w:val="009741B3"/>
    <w:rsid w:val="009777D9"/>
    <w:rsid w:val="00991B88"/>
    <w:rsid w:val="00992A4B"/>
    <w:rsid w:val="00997ED9"/>
    <w:rsid w:val="009A5753"/>
    <w:rsid w:val="009A579D"/>
    <w:rsid w:val="009D73CE"/>
    <w:rsid w:val="009E3297"/>
    <w:rsid w:val="009E5064"/>
    <w:rsid w:val="009F18F5"/>
    <w:rsid w:val="009F734F"/>
    <w:rsid w:val="00A005A9"/>
    <w:rsid w:val="00A037DF"/>
    <w:rsid w:val="00A20BDB"/>
    <w:rsid w:val="00A246B6"/>
    <w:rsid w:val="00A41137"/>
    <w:rsid w:val="00A47E70"/>
    <w:rsid w:val="00A50CF0"/>
    <w:rsid w:val="00A627CE"/>
    <w:rsid w:val="00A72829"/>
    <w:rsid w:val="00A72CF3"/>
    <w:rsid w:val="00A7671C"/>
    <w:rsid w:val="00A854AD"/>
    <w:rsid w:val="00AA2CBC"/>
    <w:rsid w:val="00AA4DB0"/>
    <w:rsid w:val="00AC5820"/>
    <w:rsid w:val="00AD1CD8"/>
    <w:rsid w:val="00AD36DF"/>
    <w:rsid w:val="00B043F1"/>
    <w:rsid w:val="00B07628"/>
    <w:rsid w:val="00B22B5A"/>
    <w:rsid w:val="00B258BB"/>
    <w:rsid w:val="00B46CDE"/>
    <w:rsid w:val="00B67B97"/>
    <w:rsid w:val="00B81A80"/>
    <w:rsid w:val="00B95BC0"/>
    <w:rsid w:val="00B968C8"/>
    <w:rsid w:val="00BA3EC5"/>
    <w:rsid w:val="00BA51D9"/>
    <w:rsid w:val="00BB0082"/>
    <w:rsid w:val="00BB08C9"/>
    <w:rsid w:val="00BB5DFC"/>
    <w:rsid w:val="00BC2151"/>
    <w:rsid w:val="00BC3123"/>
    <w:rsid w:val="00BC7008"/>
    <w:rsid w:val="00BD279D"/>
    <w:rsid w:val="00BD466C"/>
    <w:rsid w:val="00BD6BB8"/>
    <w:rsid w:val="00BD7017"/>
    <w:rsid w:val="00C04EC5"/>
    <w:rsid w:val="00C246D8"/>
    <w:rsid w:val="00C42233"/>
    <w:rsid w:val="00C5338B"/>
    <w:rsid w:val="00C5713F"/>
    <w:rsid w:val="00C66BA2"/>
    <w:rsid w:val="00C870F6"/>
    <w:rsid w:val="00C93924"/>
    <w:rsid w:val="00C9422E"/>
    <w:rsid w:val="00C95985"/>
    <w:rsid w:val="00C95B80"/>
    <w:rsid w:val="00C97480"/>
    <w:rsid w:val="00CA3117"/>
    <w:rsid w:val="00CA7F86"/>
    <w:rsid w:val="00CB342C"/>
    <w:rsid w:val="00CC5026"/>
    <w:rsid w:val="00CC68D0"/>
    <w:rsid w:val="00CC763F"/>
    <w:rsid w:val="00CD5DC9"/>
    <w:rsid w:val="00CE0890"/>
    <w:rsid w:val="00CE1642"/>
    <w:rsid w:val="00CF50B1"/>
    <w:rsid w:val="00D03F9A"/>
    <w:rsid w:val="00D06D51"/>
    <w:rsid w:val="00D071EA"/>
    <w:rsid w:val="00D212FE"/>
    <w:rsid w:val="00D24991"/>
    <w:rsid w:val="00D3636E"/>
    <w:rsid w:val="00D50255"/>
    <w:rsid w:val="00D66520"/>
    <w:rsid w:val="00D72C86"/>
    <w:rsid w:val="00D84AE9"/>
    <w:rsid w:val="00D9124E"/>
    <w:rsid w:val="00D936A0"/>
    <w:rsid w:val="00D95E41"/>
    <w:rsid w:val="00DA2595"/>
    <w:rsid w:val="00DD0531"/>
    <w:rsid w:val="00DD4C6A"/>
    <w:rsid w:val="00DE34A4"/>
    <w:rsid w:val="00DE34CF"/>
    <w:rsid w:val="00DF52D8"/>
    <w:rsid w:val="00E13F3D"/>
    <w:rsid w:val="00E20340"/>
    <w:rsid w:val="00E32FA5"/>
    <w:rsid w:val="00E34898"/>
    <w:rsid w:val="00E44AB9"/>
    <w:rsid w:val="00E63D58"/>
    <w:rsid w:val="00E67F8C"/>
    <w:rsid w:val="00E81183"/>
    <w:rsid w:val="00E93B09"/>
    <w:rsid w:val="00EB09B7"/>
    <w:rsid w:val="00EC0B93"/>
    <w:rsid w:val="00EC1CE0"/>
    <w:rsid w:val="00EC1EB1"/>
    <w:rsid w:val="00EE6453"/>
    <w:rsid w:val="00EE7D7C"/>
    <w:rsid w:val="00EF113A"/>
    <w:rsid w:val="00F0585A"/>
    <w:rsid w:val="00F062A5"/>
    <w:rsid w:val="00F078CA"/>
    <w:rsid w:val="00F1199D"/>
    <w:rsid w:val="00F25D98"/>
    <w:rsid w:val="00F300FB"/>
    <w:rsid w:val="00F359FC"/>
    <w:rsid w:val="00F64AB4"/>
    <w:rsid w:val="00F67934"/>
    <w:rsid w:val="00F8021F"/>
    <w:rsid w:val="00F83231"/>
    <w:rsid w:val="00F87367"/>
    <w:rsid w:val="00F92AA2"/>
    <w:rsid w:val="00FB425B"/>
    <w:rsid w:val="00FB6386"/>
    <w:rsid w:val="00FC2B49"/>
    <w:rsid w:val="00FD7281"/>
    <w:rsid w:val="00FF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A4DB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9354D7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F11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qFormat/>
    <w:rsid w:val="001C433E"/>
    <w:rPr>
      <w:rFonts w:ascii="Arial" w:hAnsi="Arial"/>
      <w:sz w:val="22"/>
      <w:lang w:val="en-GB" w:eastAsia="en-US"/>
    </w:rPr>
  </w:style>
  <w:style w:type="table" w:customStyle="1" w:styleId="TableGrid1">
    <w:name w:val="TableGrid1"/>
    <w:basedOn w:val="TableNormal"/>
    <w:uiPriority w:val="39"/>
    <w:qFormat/>
    <w:rsid w:val="000C6945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TableNormal"/>
    <w:qFormat/>
    <w:rsid w:val="000C6945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Separator">
    <w:name w:val="CR_Separator"/>
    <w:basedOn w:val="Normal"/>
    <w:link w:val="CRSeparatorChar"/>
    <w:rsid w:val="000F5078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F5078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7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0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01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99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6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39BACF-EE20-4B19-93A7-738CF905D2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2611F8-792D-4DEC-84BA-EB8F2CC775F5}">
  <ds:schemaRefs>
    <ds:schemaRef ds:uri="http://schemas.microsoft.com/office/2006/metadata/properties"/>
    <ds:schemaRef ds:uri="http://schemas.microsoft.com/office/infopath/2007/PartnerControls"/>
    <ds:schemaRef ds:uri="fa0aa013-70cc-4caf-a624-3c5587bb5d7c"/>
    <ds:schemaRef ds:uri="2b775076-5c04-40e0-9a4d-fd3e2648dcb2"/>
  </ds:schemaRefs>
</ds:datastoreItem>
</file>

<file path=customXml/itemProps4.xml><?xml version="1.0" encoding="utf-8"?>
<ds:datastoreItem xmlns:ds="http://schemas.openxmlformats.org/officeDocument/2006/customXml" ds:itemID="{0C08D609-9D4E-4377-B2FA-28FB2760E6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478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Navuday Sharma</cp:lastModifiedBy>
  <cp:revision>186</cp:revision>
  <cp:lastPrinted>1899-12-31T23:00:00Z</cp:lastPrinted>
  <dcterms:created xsi:type="dcterms:W3CDTF">2020-02-03T08:32:00Z</dcterms:created>
  <dcterms:modified xsi:type="dcterms:W3CDTF">2026-02-13T08:02:00Z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0x010100B9724136FC6E80489C25817DFB9B13B2</vt:lpwstr>
  </property>
  <property fmtid="{D5CDD505-2E9C-101B-9397-08002B2CF9AE}" pid="22" name="MediaServiceImageTags">
    <vt:lpwstr/>
  </property>
</Properties>
</file>